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265B8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B220C" w:rsidRPr="004B220C">
        <w:rPr>
          <w:b/>
          <w:noProof/>
          <w:sz w:val="24"/>
          <w:szCs w:val="24"/>
          <w:lang w:eastAsia="zh-CN"/>
        </w:rPr>
        <w:t>R1-1</w:t>
      </w:r>
      <w:r w:rsidR="005F0EC4">
        <w:rPr>
          <w:b/>
          <w:noProof/>
          <w:sz w:val="24"/>
          <w:szCs w:val="24"/>
          <w:lang w:eastAsia="zh-CN"/>
        </w:rPr>
        <w:t>9</w:t>
      </w:r>
      <w:r w:rsidR="00DE65CA">
        <w:rPr>
          <w:b/>
          <w:noProof/>
          <w:sz w:val="24"/>
          <w:szCs w:val="24"/>
          <w:lang w:eastAsia="zh-CN"/>
        </w:rPr>
        <w:t>08456</w:t>
      </w:r>
    </w:p>
    <w:p w:rsidR="001E41F3" w:rsidRDefault="00265B8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CZ, August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265B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265B84">
        <w:rPr>
          <w:b/>
          <w:noProof/>
          <w:sz w:val="24"/>
          <w:vertAlign w:val="superscript"/>
        </w:rPr>
        <w:t>th</w:t>
      </w:r>
      <w:r w:rsidR="00031D7A">
        <w:rPr>
          <w:b/>
          <w:noProof/>
          <w:sz w:val="24"/>
        </w:rPr>
        <w:t>, 201</w:t>
      </w:r>
      <w:r w:rsidR="00527FF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66F65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BA311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755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5501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72743A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72743A">
              <w:t xml:space="preserve">description of </w:t>
            </w:r>
            <w:r w:rsidR="0072743A" w:rsidRPr="005B2E71">
              <w:rPr>
                <w:noProof/>
                <w:lang w:eastAsia="zh-CN"/>
              </w:rPr>
              <w:t>PDSCH-to-HARQ_feedback timing indicator</w:t>
            </w:r>
            <w:r w:rsidR="0099027A">
              <w:rPr>
                <w:noProof/>
                <w:lang w:eastAsia="zh-CN"/>
              </w:rPr>
              <w:t xml:space="preserve"> </w:t>
            </w:r>
            <w:r w:rsidR="0099027A" w:rsidRPr="0099027A">
              <w:rPr>
                <w:noProof/>
                <w:lang w:eastAsia="zh-CN"/>
              </w:rPr>
              <w:t>for TS38.213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BA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 w:rsidR="00BA3113">
              <w:rPr>
                <w:noProof/>
              </w:rPr>
              <w:t>08</w:t>
            </w:r>
            <w:r w:rsidR="00B91FFF" w:rsidRPr="001F2EDD">
              <w:rPr>
                <w:noProof/>
              </w:rPr>
              <w:t>-</w:t>
            </w:r>
            <w:r w:rsidR="00BA3113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6942" w:rsidRDefault="001C59E4" w:rsidP="001C59E4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timing between PDSCH and HARQ-ACK feedback can be indicated by DCI among the values configured for </w:t>
            </w:r>
            <w:r w:rsidRPr="005B2E71">
              <w:rPr>
                <w:rFonts w:ascii="Arial" w:hAnsi="Arial"/>
                <w:i/>
                <w:noProof/>
                <w:lang w:eastAsia="zh-CN"/>
              </w:rPr>
              <w:t>dl-DataToUL-ACK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:rsidR="001C59E4" w:rsidRPr="005B2E71" w:rsidRDefault="001C59E4" w:rsidP="001C59E4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only one value is configured for </w:t>
            </w:r>
            <w:r w:rsidRPr="005B2E71">
              <w:rPr>
                <w:rFonts w:ascii="Arial" w:hAnsi="Arial"/>
                <w:i/>
                <w:noProof/>
                <w:lang w:eastAsia="zh-CN"/>
              </w:rPr>
              <w:t>dl-DataToUL-ACK</w:t>
            </w:r>
            <w:r>
              <w:rPr>
                <w:rFonts w:ascii="Arial" w:hAnsi="Arial"/>
                <w:noProof/>
                <w:lang w:eastAsia="zh-CN"/>
              </w:rPr>
              <w:t xml:space="preserve">, then there is no bit field for </w:t>
            </w:r>
            <w:r w:rsidR="005B2E71" w:rsidRPr="005B2E71">
              <w:rPr>
                <w:rFonts w:ascii="Arial" w:hAnsi="Arial"/>
                <w:noProof/>
                <w:lang w:eastAsia="zh-CN"/>
              </w:rPr>
              <w:t>PDSCH-to-HARQ_feedback timing indicator. (</w:t>
            </w:r>
            <w:r w:rsidR="005B2E71" w:rsidRPr="005B2E71">
              <w:rPr>
                <w:rFonts w:ascii="Arial" w:hAnsi="Arial" w:hint="eastAsia"/>
                <w:noProof/>
                <w:lang w:eastAsia="zh-CN"/>
              </w:rPr>
              <w:t>i.e.,</w:t>
            </w:r>
            <w:r w:rsidR="005B2E71" w:rsidRPr="005B2E71">
              <w:rPr>
                <w:rFonts w:ascii="Arial" w:hAnsi="Arial"/>
                <w:noProof/>
                <w:lang w:eastAsia="zh-CN"/>
              </w:rPr>
              <w:t xml:space="preserve"> 0 bit for PDSCH-to-HARQ_feedback timing indicator)</w:t>
            </w:r>
          </w:p>
          <w:p w:rsidR="005B2E71" w:rsidRDefault="005B2E71" w:rsidP="001C59E4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 w:rsidRPr="005B2E71">
              <w:rPr>
                <w:rFonts w:ascii="Arial" w:hAnsi="Arial" w:hint="eastAsia"/>
                <w:noProof/>
                <w:lang w:eastAsia="zh-CN"/>
              </w:rPr>
              <w:t>In</w:t>
            </w:r>
            <w:r w:rsidRPr="005B2E71">
              <w:rPr>
                <w:rFonts w:ascii="Arial" w:hAnsi="Arial"/>
                <w:noProof/>
                <w:lang w:eastAsia="zh-CN"/>
              </w:rPr>
              <w:t xml:space="preserve"> </w:t>
            </w:r>
            <w:r w:rsidR="00921165">
              <w:rPr>
                <w:rFonts w:ascii="Arial" w:hAnsi="Arial"/>
                <w:noProof/>
                <w:lang w:eastAsia="zh-CN"/>
              </w:rPr>
              <w:t>some</w:t>
            </w:r>
            <w:r w:rsidRPr="005B2E71">
              <w:rPr>
                <w:rFonts w:ascii="Arial" w:hAnsi="Arial"/>
                <w:noProof/>
                <w:lang w:eastAsia="zh-CN"/>
              </w:rPr>
              <w:t xml:space="preserve"> part</w:t>
            </w:r>
            <w:r w:rsidR="00921165">
              <w:rPr>
                <w:rFonts w:ascii="Arial" w:hAnsi="Arial"/>
                <w:noProof/>
                <w:lang w:eastAsia="zh-CN"/>
              </w:rPr>
              <w:t>s</w:t>
            </w:r>
            <w:r w:rsidRPr="005B2E71">
              <w:rPr>
                <w:rFonts w:ascii="Arial" w:hAnsi="Arial"/>
                <w:noProof/>
                <w:lang w:eastAsia="zh-CN"/>
              </w:rPr>
              <w:t xml:space="preserve"> of TS38.213, the case of 0 bit for PDSCH-to-HARQ_feedback timing indicator is considered.</w:t>
            </w:r>
          </w:p>
          <w:p w:rsidR="005B2E71" w:rsidRPr="0072743A" w:rsidRDefault="0072743A" w:rsidP="001C59E4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There are still the parts that do not consider the case of </w:t>
            </w:r>
            <w:r w:rsidRPr="005B2E71">
              <w:rPr>
                <w:rFonts w:ascii="Arial" w:hAnsi="Arial"/>
                <w:noProof/>
                <w:lang w:eastAsia="zh-CN"/>
              </w:rPr>
              <w:t>0 bit for PDSCH-to-HARQ_feedback timing indicator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063D07" w:rsidP="006D1708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Each statement that does not consider </w:t>
            </w:r>
            <w:r>
              <w:rPr>
                <w:rFonts w:ascii="Arial" w:hAnsi="Arial"/>
                <w:noProof/>
                <w:lang w:eastAsia="zh-CN"/>
              </w:rPr>
              <w:t xml:space="preserve">the case of </w:t>
            </w:r>
            <w:r w:rsidRPr="005B2E71">
              <w:rPr>
                <w:rFonts w:ascii="Arial" w:hAnsi="Arial"/>
                <w:noProof/>
                <w:lang w:eastAsia="zh-CN"/>
              </w:rPr>
              <w:t>0 bit for PDSCH-to-HARQ_feedback timing indicator</w:t>
            </w:r>
            <w:r>
              <w:rPr>
                <w:rFonts w:ascii="Arial" w:hAnsi="Arial"/>
                <w:noProof/>
                <w:lang w:eastAsia="zh-CN"/>
              </w:rPr>
              <w:t xml:space="preserve"> is modified to reflect that case. </w:t>
            </w:r>
          </w:p>
          <w:p w:rsidR="005443AE" w:rsidRDefault="005443AE" w:rsidP="006D1708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The bit field name of “</w:t>
            </w:r>
            <w:r w:rsidRPr="00681B50">
              <w:rPr>
                <w:rFonts w:ascii="Arial" w:hAnsi="Arial"/>
                <w:noProof/>
                <w:lang w:eastAsia="zh-CN"/>
              </w:rPr>
              <w:t>PDSCH-to-HARQ_feedback timing indicator field” is corrected in multiple places.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AE9" w:rsidP="007274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only one value is configured </w:t>
            </w:r>
            <w:r w:rsidRPr="00403AE9">
              <w:rPr>
                <w:noProof/>
              </w:rPr>
              <w:t xml:space="preserve">for </w:t>
            </w:r>
            <w:r w:rsidRPr="00403AE9">
              <w:rPr>
                <w:i/>
                <w:noProof/>
                <w:lang w:eastAsia="zh-CN"/>
              </w:rPr>
              <w:t>dl-DataToUL-ACK</w:t>
            </w:r>
            <w:r w:rsidRPr="00403AE9">
              <w:rPr>
                <w:noProof/>
              </w:rPr>
              <w:t>,</w:t>
            </w:r>
            <w:r>
              <w:rPr>
                <w:noProof/>
              </w:rPr>
              <w:t xml:space="preserve"> it is unclear how to</w:t>
            </w:r>
            <w:r w:rsidR="0072743A">
              <w:rPr>
                <w:noProof/>
              </w:rPr>
              <w:t xml:space="preserve"> determine the value of </w:t>
            </w:r>
            <w:r w:rsidR="0072743A" w:rsidRPr="005B2E71">
              <w:rPr>
                <w:noProof/>
                <w:lang w:eastAsia="zh-CN"/>
              </w:rPr>
              <w:t>PDSCH-to-HARQ_feedback timing</w:t>
            </w:r>
            <w:r w:rsidR="0072743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948" w:rsidP="00B5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4.3, 9.1.2., 9.1.3, 9.2.3, 9.2.5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21D8" w:rsidRDefault="00B621D8" w:rsidP="00B62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Isolated impact analysis:</w:t>
            </w:r>
          </w:p>
          <w:p w:rsidR="00322165" w:rsidRDefault="00322165" w:rsidP="00322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aligns the descriptions at various parts of TS 38.213 that relate to the timing indication for transmission of HARQ-ACK information by a UE. There is no implementation impact as a UE/network is already expected to be implemented according to this CR. </w:t>
            </w:r>
          </w:p>
          <w:p w:rsidR="00322165" w:rsidRDefault="00322165" w:rsidP="00322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If a network is not already implementing this CR and implements this change and the UE does not, the network can still manage HARQ-ACK feedback timing determination. </w:t>
            </w:r>
          </w:p>
          <w:p w:rsidR="00EA3F89" w:rsidRDefault="00322165" w:rsidP="00322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a UE is not already implementing this CR and implements this change and the network does not, there is a possibility that the gNB and the UE may have different understanding on HARQ-ACK feedback timing.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743A" w:rsidRPr="008C4580" w:rsidRDefault="0072743A" w:rsidP="008C4580">
      <w:pPr>
        <w:pStyle w:val="3"/>
      </w:pPr>
      <w:bookmarkStart w:id="3" w:name="_Toc12021441"/>
      <w:bookmarkStart w:id="4" w:name="_Ref500241945"/>
      <w:bookmarkStart w:id="5" w:name="_Toc4424280"/>
      <w:bookmarkStart w:id="6" w:name="_Toc525748051"/>
      <w:r w:rsidRPr="008C4580">
        <w:lastRenderedPageBreak/>
        <w:t>4.3</w:t>
      </w:r>
      <w:r w:rsidRPr="008C4580">
        <w:tab/>
        <w:t>Timing for secondary cell activation / deactivation</w:t>
      </w:r>
      <w:bookmarkEnd w:id="3"/>
    </w:p>
    <w:p w:rsidR="0072743A" w:rsidRPr="00B916EC" w:rsidRDefault="0072743A" w:rsidP="0072743A">
      <w:pPr>
        <w:rPr>
          <w:lang w:eastAsia="ja-JP"/>
        </w:rPr>
      </w:pPr>
      <w:r>
        <w:t>With reference to slots for PUCCH transmissions, w</w:t>
      </w:r>
      <w:r w:rsidRPr="00B916EC">
        <w:t xml:space="preserve">hen a UE receives </w:t>
      </w:r>
      <w:r>
        <w:t xml:space="preserve">in a PDSCH </w:t>
      </w:r>
      <w:r w:rsidRPr="00B916EC">
        <w:t>an 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ending</w:t>
      </w:r>
      <w:r w:rsidRPr="00B916EC">
        <w:t xml:space="preserve"> in slot </w:t>
      </w:r>
      <w:r w:rsidRPr="00B916EC">
        <w:rPr>
          <w:i/>
        </w:rPr>
        <w:t>n</w:t>
      </w:r>
      <w:r w:rsidRPr="00B916EC">
        <w:t xml:space="preserve">, the </w:t>
      </w:r>
      <w:r>
        <w:t xml:space="preserve">UE applies the </w:t>
      </w:r>
      <w:r w:rsidRPr="00B916EC">
        <w:t>corresponding actions in [</w:t>
      </w:r>
      <w:r>
        <w:t>11, TS 38.321</w:t>
      </w:r>
      <w:r w:rsidRPr="00B916EC">
        <w:t>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 xml:space="preserve">] and no earlier than slot </w:t>
      </w:r>
      <w:r w:rsidRPr="00B916EC">
        <w:rPr>
          <w:position w:val="-6"/>
        </w:rPr>
        <w:object w:dxaOrig="4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4pt" o:ole="">
            <v:imagedata r:id="rId13" o:title=""/>
          </v:shape>
          <o:OLEObject Type="Embed" ProgID="Equation.3" ShapeID="_x0000_i1025" DrawAspect="Content" ObjectID="_1627492012" r:id="rId14"/>
        </w:object>
      </w:r>
      <w:r w:rsidRPr="00B916EC">
        <w:t xml:space="preserve">, except for the </w:t>
      </w:r>
      <w:r w:rsidRPr="00B916EC">
        <w:rPr>
          <w:rFonts w:hint="eastAsia"/>
          <w:lang w:eastAsia="ja-JP"/>
        </w:rPr>
        <w:t>following:</w:t>
      </w:r>
    </w:p>
    <w:p w:rsidR="0072743A" w:rsidRPr="00FE5420" w:rsidRDefault="0072743A" w:rsidP="0072743A">
      <w:pPr>
        <w:pStyle w:val="B1"/>
        <w:rPr>
          <w:lang w:val="en-US" w:eastAsia="ja-JP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 xml:space="preserve">the </w:t>
      </w:r>
      <w:r w:rsidRPr="00B916EC">
        <w:t xml:space="preserve">actions related to CSI reporting on a serving cell </w:t>
      </w:r>
      <w:r>
        <w:rPr>
          <w:lang w:val="en-US"/>
        </w:rPr>
        <w:t>that</w:t>
      </w:r>
      <w:r w:rsidRPr="00B916EC">
        <w:t xml:space="preserve"> is active</w:t>
      </w:r>
      <w:r w:rsidRPr="00B916EC">
        <w:rPr>
          <w:rFonts w:hint="eastAsia"/>
        </w:rPr>
        <w:t xml:space="preserve"> in slot </w:t>
      </w:r>
      <w:r w:rsidRPr="00B916EC">
        <w:rPr>
          <w:position w:val="-6"/>
        </w:rPr>
        <w:object w:dxaOrig="460" w:dyaOrig="260">
          <v:shape id="_x0000_i1026" type="#_x0000_t75" style="width:24pt;height:14pt" o:ole="">
            <v:imagedata r:id="rId15" o:title=""/>
          </v:shape>
          <o:OLEObject Type="Embed" ProgID="Equation.3" ShapeID="_x0000_i1026" DrawAspect="Content" ObjectID="_1627492013" r:id="rId16"/>
        </w:object>
      </w:r>
    </w:p>
    <w:p w:rsidR="0072743A" w:rsidRPr="00B916EC" w:rsidRDefault="0072743A" w:rsidP="0072743A">
      <w:pPr>
        <w:pStyle w:val="B1"/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>the actions related to</w:t>
      </w:r>
      <w:r w:rsidRPr="00B916EC">
        <w:rPr>
          <w:lang w:eastAsia="ja-JP"/>
        </w:rPr>
        <w:t xml:space="preserve"> the</w:t>
      </w:r>
      <w:r w:rsidRPr="00B916EC">
        <w:rPr>
          <w:rFonts w:hint="eastAsia"/>
          <w:lang w:eastAsia="ja-JP"/>
        </w:rPr>
        <w:t xml:space="preserve"> </w:t>
      </w:r>
      <w:proofErr w:type="spellStart"/>
      <w:r w:rsidRPr="00B916EC">
        <w:rPr>
          <w:i/>
          <w:lang w:eastAsia="ja-JP"/>
        </w:rPr>
        <w:t>sCellDeactivationTimer</w:t>
      </w:r>
      <w:proofErr w:type="spellEnd"/>
      <w:r w:rsidRPr="00B916EC">
        <w:rPr>
          <w:rFonts w:hint="eastAsia"/>
          <w:lang w:eastAsia="ja-JP"/>
        </w:rPr>
        <w:t xml:space="preserve"> </w:t>
      </w:r>
      <w:r w:rsidRPr="00B916EC">
        <w:rPr>
          <w:lang w:eastAsia="ja-JP"/>
        </w:rPr>
        <w:t xml:space="preserve">associated with the secondary cell </w:t>
      </w:r>
      <w:r w:rsidRPr="00B916EC">
        <w:rPr>
          <w:rFonts w:hint="eastAsia"/>
          <w:lang w:eastAsia="ja-JP"/>
        </w:rPr>
        <w:t>[</w:t>
      </w:r>
      <w:r w:rsidRPr="00B916EC">
        <w:t>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</w:t>
      </w:r>
      <w:r w:rsidRPr="00B916EC">
        <w:rPr>
          <w:rFonts w:hint="eastAsia"/>
          <w:lang w:eastAsia="ja-JP"/>
        </w:rPr>
        <w:t>]</w:t>
      </w:r>
      <w:r w:rsidRPr="00B916EC">
        <w:t xml:space="preserve"> </w:t>
      </w:r>
      <w:r>
        <w:rPr>
          <w:lang w:val="en-US"/>
        </w:rPr>
        <w:t>t</w:t>
      </w:r>
      <w:r>
        <w:t xml:space="preserve">hat the </w:t>
      </w:r>
      <w:r>
        <w:rPr>
          <w:lang w:val="en-US"/>
        </w:rPr>
        <w:t>UE</w:t>
      </w:r>
      <w:r w:rsidRPr="00B916EC">
        <w:t xml:space="preserve"> applie</w:t>
      </w:r>
      <w:r>
        <w:t>s</w:t>
      </w:r>
      <w:r w:rsidRPr="00B916EC">
        <w:t xml:space="preserve"> in slot </w:t>
      </w:r>
      <w:r w:rsidRPr="00B916EC">
        <w:rPr>
          <w:position w:val="-6"/>
        </w:rPr>
        <w:object w:dxaOrig="460" w:dyaOrig="260">
          <v:shape id="_x0000_i1027" type="#_x0000_t75" style="width:24pt;height:14pt" o:ole="">
            <v:imagedata r:id="rId15" o:title=""/>
          </v:shape>
          <o:OLEObject Type="Embed" ProgID="Equation.3" ShapeID="_x0000_i1027" DrawAspect="Content" ObjectID="_1627492014" r:id="rId17"/>
        </w:object>
      </w:r>
    </w:p>
    <w:p w:rsidR="0072743A" w:rsidRPr="00B916EC" w:rsidRDefault="0072743A" w:rsidP="0072743A">
      <w:pPr>
        <w:pStyle w:val="B1"/>
        <w:rPr>
          <w:lang w:eastAsia="zh-CN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 xml:space="preserve">the </w:t>
      </w:r>
      <w:r w:rsidRPr="00B916EC">
        <w:t xml:space="preserve">actions related to CSI reporting on a serving cell which is </w:t>
      </w:r>
      <w:r w:rsidRPr="00B916EC">
        <w:rPr>
          <w:rFonts w:hint="eastAsia"/>
        </w:rPr>
        <w:t>not</w:t>
      </w:r>
      <w:r w:rsidRPr="00B916EC">
        <w:t xml:space="preserve"> active</w:t>
      </w:r>
      <w:r w:rsidRPr="00B916EC">
        <w:rPr>
          <w:rFonts w:hint="eastAsia"/>
        </w:rPr>
        <w:t xml:space="preserve"> in </w:t>
      </w:r>
      <w:r w:rsidRPr="00B916EC">
        <w:rPr>
          <w:lang w:val="en-US"/>
        </w:rPr>
        <w:t>slot</w:t>
      </w:r>
      <w:r w:rsidRPr="00B916EC">
        <w:rPr>
          <w:rFonts w:hint="eastAsia"/>
        </w:rPr>
        <w:t xml:space="preserve"> </w:t>
      </w:r>
      <w:r w:rsidRPr="00B916EC">
        <w:rPr>
          <w:position w:val="-6"/>
        </w:rPr>
        <w:object w:dxaOrig="460" w:dyaOrig="260">
          <v:shape id="_x0000_i1028" type="#_x0000_t75" style="width:24pt;height:14pt" o:ole="">
            <v:imagedata r:id="rId15" o:title=""/>
          </v:shape>
          <o:OLEObject Type="Embed" ProgID="Equation.3" ShapeID="_x0000_i1028" DrawAspect="Content" ObjectID="_1627492015" r:id="rId18"/>
        </w:object>
      </w:r>
      <w:r>
        <w:rPr>
          <w:lang w:val="en-US"/>
        </w:rPr>
        <w:t>that the UE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B916EC">
        <w:rPr>
          <w:rFonts w:hint="eastAsia"/>
          <w:lang w:eastAsia="zh-CN"/>
        </w:rPr>
        <w:t>applie</w:t>
      </w:r>
      <w:proofErr w:type="spellEnd"/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in the earliest slot after </w:t>
      </w:r>
      <w:r w:rsidRPr="00B916EC">
        <w:rPr>
          <w:position w:val="-6"/>
        </w:rPr>
        <w:object w:dxaOrig="460" w:dyaOrig="260">
          <v:shape id="_x0000_i1029" type="#_x0000_t75" style="width:24pt;height:14pt" o:ole="">
            <v:imagedata r:id="rId15" o:title=""/>
          </v:shape>
          <o:OLEObject Type="Embed" ProgID="Equation.3" ShapeID="_x0000_i1029" DrawAspect="Content" ObjectID="_1627492016" r:id="rId19"/>
        </w:object>
      </w:r>
      <w:r w:rsidRPr="00B916EC">
        <w:rPr>
          <w:lang w:eastAsia="zh-CN"/>
        </w:rPr>
        <w:t xml:space="preserve"> in which the serving cell is active.</w:t>
      </w:r>
    </w:p>
    <w:p w:rsidR="0072743A" w:rsidRDefault="0072743A" w:rsidP="0072743A">
      <w:r>
        <w:t xml:space="preserve">The value of </w:t>
      </w:r>
      <w:r w:rsidRPr="00B916EC">
        <w:rPr>
          <w:position w:val="-6"/>
        </w:rPr>
        <w:object w:dxaOrig="180" w:dyaOrig="260">
          <v:shape id="_x0000_i1030" type="#_x0000_t75" style="width:9.5pt;height:14pt" o:ole="">
            <v:imagedata r:id="rId20" o:title=""/>
          </v:shape>
          <o:OLEObject Type="Embed" ProgID="Equation.3" ShapeID="_x0000_i1030" DrawAspect="Content" ObjectID="_1627492017" r:id="rId21"/>
        </w:object>
      </w:r>
      <w:r>
        <w:t xml:space="preserve"> is </w:t>
      </w:r>
      <w:r w:rsidRPr="00021803">
        <w:rPr>
          <w:position w:val="-10"/>
        </w:rPr>
        <w:object w:dxaOrig="1640" w:dyaOrig="340">
          <v:shape id="_x0000_i1031" type="#_x0000_t75" style="width:83.5pt;height:17.5pt" o:ole="">
            <v:imagedata r:id="rId22" o:title=""/>
          </v:shape>
          <o:OLEObject Type="Embed" ProgID="Equation.3" ShapeID="_x0000_i1031" DrawAspect="Content" ObjectID="_1627492018" r:id="rId23"/>
        </w:object>
      </w:r>
      <w:r>
        <w:t xml:space="preserve"> where</w:t>
      </w:r>
      <w:r>
        <w:rPr>
          <w:lang w:val="en-US"/>
        </w:rPr>
        <w:t xml:space="preserve"> </w:t>
      </w:r>
      <w:r w:rsidRPr="00021803">
        <w:rPr>
          <w:position w:val="-10"/>
        </w:rPr>
        <w:object w:dxaOrig="220" w:dyaOrig="300">
          <v:shape id="_x0000_i1032" type="#_x0000_t75" style="width:11pt;height:15pt" o:ole="">
            <v:imagedata r:id="rId24" o:title=""/>
          </v:shape>
          <o:OLEObject Type="Embed" ProgID="Equation.3" ShapeID="_x0000_i1032" DrawAspect="Content" ObjectID="_1627492019" r:id="rId25"/>
        </w:object>
      </w:r>
      <w:r>
        <w:t xml:space="preserve"> is a number of slots</w:t>
      </w:r>
      <w:r w:rsidRPr="00B916EC">
        <w:t xml:space="preserve"> </w:t>
      </w:r>
      <w:r>
        <w:t xml:space="preserve">for a PUCCH transmission with HARQ-ACK information for the PDSCH reception and is </w:t>
      </w:r>
      <w:r w:rsidRPr="00B916EC">
        <w:t>indicated by the PDSCH-to-</w:t>
      </w:r>
      <w:proofErr w:type="spellStart"/>
      <w:r w:rsidRPr="00B916EC">
        <w:t>HARQ</w:t>
      </w:r>
      <w:ins w:id="7" w:author="Jeongho Yeo" w:date="2019-08-16T17:52:00Z">
        <w:r w:rsidR="002766CD">
          <w:t>_feedback</w:t>
        </w:r>
      </w:ins>
      <w:proofErr w:type="spellEnd"/>
      <w:del w:id="8" w:author="Jeongho Yeo" w:date="2019-08-16T17:52:00Z">
        <w:r w:rsidRPr="00B916EC" w:rsidDel="002766CD">
          <w:delText>-</w:delText>
        </w:r>
      </w:del>
      <w:ins w:id="9" w:author="Jeongho Yeo" w:date="2019-08-16T17:52:00Z">
        <w:r w:rsidR="002766CD">
          <w:t xml:space="preserve"> </w:t>
        </w:r>
      </w:ins>
      <w:r w:rsidRPr="00B916EC">
        <w:t>timing</w:t>
      </w:r>
      <w:ins w:id="10" w:author="Jeongho Yeo" w:date="2019-08-16T17:52:00Z">
        <w:r w:rsidR="000B7FBA">
          <w:t xml:space="preserve"> </w:t>
        </w:r>
      </w:ins>
      <w:del w:id="11" w:author="Jeongho Yeo" w:date="2019-08-16T17:52:00Z">
        <w:r w:rsidRPr="00B916EC" w:rsidDel="000B7FBA">
          <w:delText>-</w:delText>
        </w:r>
      </w:del>
      <w:r w:rsidRPr="00B916EC">
        <w:t>indicator field in the DCI format</w:t>
      </w:r>
      <w:r w:rsidRPr="00811C09">
        <w:t xml:space="preserve"> </w:t>
      </w:r>
      <w:r>
        <w:t>scheduling the PDSCH reception</w:t>
      </w:r>
      <w:ins w:id="12" w:author="Jeongho Yeo" w:date="2019-08-16T17:52:00Z">
        <w:r w:rsidR="00300A24">
          <w:t>,</w:t>
        </w:r>
      </w:ins>
      <w:ins w:id="13" w:author="Jeongho Yeo" w:date="2019-08-13T15:51:00Z">
        <w:r w:rsidR="008C4580">
          <w:t xml:space="preserve"> </w:t>
        </w:r>
        <w:r w:rsidR="008C4580" w:rsidRPr="007F4984">
          <w:t xml:space="preserve">or provided by </w:t>
        </w:r>
        <w:r w:rsidR="008C4580" w:rsidRPr="007F4984">
          <w:rPr>
            <w:i/>
          </w:rPr>
          <w:t>dl-</w:t>
        </w:r>
        <w:proofErr w:type="spellStart"/>
        <w:r w:rsidR="008C4580" w:rsidRPr="007F4984">
          <w:rPr>
            <w:i/>
          </w:rPr>
          <w:t>DataToUL</w:t>
        </w:r>
        <w:proofErr w:type="spellEnd"/>
        <w:r w:rsidR="008C4580" w:rsidRPr="007F4984">
          <w:rPr>
            <w:i/>
          </w:rPr>
          <w:t>-ACK</w:t>
        </w:r>
        <w:r w:rsidR="008C4580" w:rsidRPr="007F4984">
          <w:rPr>
            <w:rFonts w:hint="eastAsia"/>
            <w:lang w:val="en-US" w:eastAsia="zh-CN"/>
          </w:rPr>
          <w:t xml:space="preserve"> </w:t>
        </w:r>
        <w:r w:rsidR="008C4580" w:rsidRPr="007F4984">
          <w:rPr>
            <w:lang w:val="en-US" w:eastAsia="zh-CN"/>
          </w:rPr>
          <w:t>if the PDSCH-to-</w:t>
        </w:r>
        <w:proofErr w:type="spellStart"/>
        <w:r w:rsidR="008C4580" w:rsidRPr="007F4984">
          <w:rPr>
            <w:lang w:val="en-US" w:eastAsia="zh-CN"/>
          </w:rPr>
          <w:t>HARQ</w:t>
        </w:r>
      </w:ins>
      <w:ins w:id="14" w:author="Jeongho Yeo" w:date="2019-08-16T17:52:00Z">
        <w:r w:rsidR="00300A24">
          <w:rPr>
            <w:lang w:val="en-US" w:eastAsia="zh-CN"/>
          </w:rPr>
          <w:t>_</w:t>
        </w:r>
      </w:ins>
      <w:ins w:id="15" w:author="Jeongho Yeo" w:date="2019-08-13T15:51:00Z">
        <w:r w:rsidR="008C4580" w:rsidRPr="007F4984">
          <w:rPr>
            <w:lang w:val="en-US" w:eastAsia="zh-CN"/>
          </w:rPr>
          <w:t>feedback</w:t>
        </w:r>
        <w:proofErr w:type="spellEnd"/>
        <w:r w:rsidR="008C4580" w:rsidRPr="007F4984">
          <w:rPr>
            <w:lang w:val="en-US" w:eastAsia="zh-CN"/>
          </w:rPr>
          <w:t xml:space="preserve"> timing </w:t>
        </w:r>
      </w:ins>
      <w:ins w:id="16" w:author="Jeongho Yeo" w:date="2019-08-16T17:52:00Z">
        <w:r w:rsidR="00300A24">
          <w:rPr>
            <w:lang w:val="en-US" w:eastAsia="zh-CN"/>
          </w:rPr>
          <w:t xml:space="preserve">indicator </w:t>
        </w:r>
      </w:ins>
      <w:ins w:id="17" w:author="Jeongho Yeo" w:date="2019-08-13T15:51:00Z">
        <w:r w:rsidR="008C4580" w:rsidRPr="007F4984">
          <w:rPr>
            <w:lang w:val="en-US" w:eastAsia="zh-CN"/>
          </w:rPr>
          <w:t>field is not present in the DCI format</w:t>
        </w:r>
      </w:ins>
      <w:ins w:id="18" w:author="Jeongho Yeo" w:date="2019-08-16T17:52:00Z">
        <w:r w:rsidR="00300A24">
          <w:rPr>
            <w:lang w:val="en-US" w:eastAsia="zh-CN"/>
          </w:rPr>
          <w:t>,</w:t>
        </w:r>
      </w:ins>
      <w:r>
        <w:t xml:space="preserve"> as described in </w:t>
      </w:r>
      <w:proofErr w:type="spellStart"/>
      <w:r>
        <w:t>Subclause</w:t>
      </w:r>
      <w:proofErr w:type="spellEnd"/>
      <w:r>
        <w:t xml:space="preserve"> 9.2.3 and </w:t>
      </w:r>
      <w:r w:rsidRPr="00021803">
        <w:rPr>
          <w:position w:val="-10"/>
        </w:rPr>
        <w:object w:dxaOrig="820" w:dyaOrig="340">
          <v:shape id="_x0000_i1033" type="#_x0000_t75" style="width:41pt;height:17.5pt" o:ole="">
            <v:imagedata r:id="rId26" o:title=""/>
          </v:shape>
          <o:OLEObject Type="Embed" ProgID="Equation.3" ShapeID="_x0000_i1033" DrawAspect="Content" ObjectID="_1627492020" r:id="rId27"/>
        </w:object>
      </w:r>
      <w:r>
        <w:t xml:space="preserve"> is a number of slots per </w:t>
      </w:r>
      <w:proofErr w:type="spellStart"/>
      <w:r>
        <w:t>subframe</w:t>
      </w:r>
      <w:proofErr w:type="spellEnd"/>
      <w:r>
        <w:t xml:space="preserve"> for the SCS configuration </w:t>
      </w:r>
      <w:r w:rsidRPr="00021803">
        <w:rPr>
          <w:position w:val="-10"/>
        </w:rPr>
        <w:object w:dxaOrig="220" w:dyaOrig="240">
          <v:shape id="_x0000_i1034" type="#_x0000_t75" style="width:13pt;height:13pt" o:ole="">
            <v:imagedata r:id="rId28" o:title=""/>
          </v:shape>
          <o:OLEObject Type="Embed" ProgID="Equation.3" ShapeID="_x0000_i1034" DrawAspect="Content" ObjectID="_1627492021" r:id="rId29"/>
        </w:object>
      </w:r>
      <w:r>
        <w:t xml:space="preserve"> of the PUCCH transmission.</w:t>
      </w:r>
    </w:p>
    <w:p w:rsidR="0072743A" w:rsidRDefault="0072743A" w:rsidP="0072743A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72743A" w:rsidRDefault="0072743A" w:rsidP="008C4580"/>
    <w:p w:rsidR="0072743A" w:rsidRPr="00B916EC" w:rsidRDefault="0072743A" w:rsidP="0072743A">
      <w:pPr>
        <w:pStyle w:val="3"/>
      </w:pPr>
      <w:bookmarkStart w:id="19" w:name="_Ref497329097"/>
      <w:bookmarkStart w:id="20" w:name="_Toc12021469"/>
      <w:r w:rsidRPr="00B916EC">
        <w:t>9.1.2</w:t>
      </w:r>
      <w:r w:rsidRPr="00B916EC">
        <w:tab/>
        <w:t>Type-1 HARQ-ACK codebook determination</w:t>
      </w:r>
      <w:bookmarkEnd w:id="19"/>
      <w:bookmarkEnd w:id="20"/>
    </w:p>
    <w:p w:rsidR="0072743A" w:rsidRDefault="0072743A" w:rsidP="0072743A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:rsidR="0072743A" w:rsidRDefault="0072743A" w:rsidP="0072743A">
      <w: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 1_0 or DCI format 1_1</w:t>
      </w:r>
      <w:ins w:id="21" w:author="Jeongho Yeo" w:date="2019-08-13T15:53:00Z">
        <w:r w:rsidR="008C4580">
          <w:t xml:space="preserve"> </w:t>
        </w:r>
        <w:r w:rsidR="008C4580" w:rsidRPr="007F4984">
          <w:t>or</w:t>
        </w:r>
      </w:ins>
      <w:ins w:id="22" w:author="Jeongho Yeo" w:date="2019-08-16T17:53:00Z">
        <w:r w:rsidR="0004127C">
          <w:t>, for DCI format 1_1,</w:t>
        </w:r>
      </w:ins>
      <w:ins w:id="23" w:author="Jeongho Yeo" w:date="2019-08-13T15:53:00Z">
        <w:r w:rsidR="008C4580" w:rsidRPr="007F4984">
          <w:t xml:space="preserve"> provided by </w:t>
        </w:r>
        <w:r w:rsidR="008C4580" w:rsidRPr="007F4984">
          <w:rPr>
            <w:i/>
          </w:rPr>
          <w:t>dl-</w:t>
        </w:r>
        <w:proofErr w:type="spellStart"/>
        <w:r w:rsidR="008C4580" w:rsidRPr="007F4984">
          <w:rPr>
            <w:i/>
          </w:rPr>
          <w:t>DataToUL</w:t>
        </w:r>
        <w:proofErr w:type="spellEnd"/>
        <w:r w:rsidR="008C4580" w:rsidRPr="007F4984">
          <w:rPr>
            <w:i/>
          </w:rPr>
          <w:t>-ACK</w:t>
        </w:r>
        <w:r w:rsidR="008C4580" w:rsidRPr="007F4984">
          <w:rPr>
            <w:rFonts w:hint="eastAsia"/>
            <w:lang w:val="en-US" w:eastAsia="zh-CN"/>
          </w:rPr>
          <w:t xml:space="preserve"> </w:t>
        </w:r>
        <w:r w:rsidR="008C4580" w:rsidRPr="007F4984">
          <w:rPr>
            <w:lang w:val="en-US" w:eastAsia="zh-CN"/>
          </w:rPr>
          <w:t>if the PDSCH-to-</w:t>
        </w:r>
        <w:proofErr w:type="spellStart"/>
        <w:r w:rsidR="008C4580" w:rsidRPr="007F4984">
          <w:rPr>
            <w:lang w:val="en-US" w:eastAsia="zh-CN"/>
          </w:rPr>
          <w:t>HARQ</w:t>
        </w:r>
      </w:ins>
      <w:ins w:id="24" w:author="Jeongho Yeo" w:date="2019-08-16T17:53:00Z">
        <w:r w:rsidR="0004127C">
          <w:rPr>
            <w:lang w:val="en-US" w:eastAsia="zh-CN"/>
          </w:rPr>
          <w:t>_</w:t>
        </w:r>
      </w:ins>
      <w:ins w:id="25" w:author="Jeongho Yeo" w:date="2019-08-13T15:53:00Z">
        <w:r w:rsidR="008C4580" w:rsidRPr="007F4984">
          <w:rPr>
            <w:lang w:val="en-US" w:eastAsia="zh-CN"/>
          </w:rPr>
          <w:t>feedback</w:t>
        </w:r>
        <w:proofErr w:type="spellEnd"/>
        <w:r w:rsidR="008C4580" w:rsidRPr="007F4984">
          <w:rPr>
            <w:lang w:val="en-US" w:eastAsia="zh-CN"/>
          </w:rPr>
          <w:t xml:space="preserve"> timing </w:t>
        </w:r>
      </w:ins>
      <w:ins w:id="26" w:author="Jeongho Yeo" w:date="2019-08-16T17:53:00Z">
        <w:r w:rsidR="0004127C">
          <w:rPr>
            <w:lang w:val="en-US" w:eastAsia="zh-CN"/>
          </w:rPr>
          <w:t xml:space="preserve">indicator </w:t>
        </w:r>
      </w:ins>
      <w:ins w:id="27" w:author="Jeongho Yeo" w:date="2019-08-13T15:53:00Z">
        <w:r w:rsidR="008C4580" w:rsidRPr="007F4984">
          <w:rPr>
            <w:lang w:val="en-US" w:eastAsia="zh-CN"/>
          </w:rPr>
          <w:t>field is not present</w:t>
        </w:r>
      </w:ins>
      <w:r>
        <w:t>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="00C34311">
        <w:t xml:space="preserve"> </w:t>
      </w:r>
      <w:r>
        <w:t>in a corresponding DCI format 1_0 or DCI format 1_1</w:t>
      </w:r>
      <w:ins w:id="28" w:author="Jeongho Yeo" w:date="2019-08-13T15:54:00Z">
        <w:r w:rsidR="00C34311">
          <w:t xml:space="preserve"> </w:t>
        </w:r>
        <w:r w:rsidR="00C34311" w:rsidRPr="007F4984">
          <w:t>or</w:t>
        </w:r>
      </w:ins>
      <w:ins w:id="29" w:author="Jeongho Yeo" w:date="2019-08-16T17:53:00Z">
        <w:r w:rsidR="0004127C">
          <w:t>, for DCI format 1_1,</w:t>
        </w:r>
      </w:ins>
      <w:ins w:id="30" w:author="Jeongho Yeo" w:date="2019-08-13T15:54:00Z">
        <w:r w:rsidR="00C34311">
          <w:t xml:space="preserve"> by a value</w:t>
        </w:r>
        <w:r w:rsidR="00C34311" w:rsidRPr="007F4984">
          <w:t xml:space="preserve"> provided by </w:t>
        </w:r>
        <w:r w:rsidR="00C34311" w:rsidRPr="007F4984">
          <w:rPr>
            <w:i/>
          </w:rPr>
          <w:t>dl-</w:t>
        </w:r>
        <w:proofErr w:type="spellStart"/>
        <w:r w:rsidR="00C34311" w:rsidRPr="007F4984">
          <w:rPr>
            <w:i/>
          </w:rPr>
          <w:t>DataToUL</w:t>
        </w:r>
        <w:proofErr w:type="spellEnd"/>
        <w:r w:rsidR="00C34311" w:rsidRPr="007F4984">
          <w:rPr>
            <w:i/>
          </w:rPr>
          <w:t>-ACK</w:t>
        </w:r>
        <w:r w:rsidR="00C34311" w:rsidRPr="007F4984">
          <w:rPr>
            <w:rFonts w:hint="eastAsia"/>
            <w:lang w:val="en-US" w:eastAsia="zh-CN"/>
          </w:rPr>
          <w:t xml:space="preserve"> </w:t>
        </w:r>
        <w:r w:rsidR="00C34311" w:rsidRPr="007F4984">
          <w:rPr>
            <w:lang w:val="en-US" w:eastAsia="zh-CN"/>
          </w:rPr>
          <w:t>if the PDSCH-to-</w:t>
        </w:r>
        <w:proofErr w:type="spellStart"/>
        <w:r w:rsidR="00C34311" w:rsidRPr="007F4984">
          <w:rPr>
            <w:lang w:val="en-US" w:eastAsia="zh-CN"/>
          </w:rPr>
          <w:t>HARQ</w:t>
        </w:r>
      </w:ins>
      <w:ins w:id="31" w:author="Jeongho Yeo" w:date="2019-08-16T17:53:00Z">
        <w:r w:rsidR="0004127C">
          <w:rPr>
            <w:lang w:val="en-US" w:eastAsia="zh-CN"/>
          </w:rPr>
          <w:t>_</w:t>
        </w:r>
      </w:ins>
      <w:ins w:id="32" w:author="Jeongho Yeo" w:date="2019-08-13T15:54:00Z">
        <w:r w:rsidR="00C34311" w:rsidRPr="007F4984">
          <w:rPr>
            <w:lang w:val="en-US" w:eastAsia="zh-CN"/>
          </w:rPr>
          <w:t>feedback</w:t>
        </w:r>
        <w:proofErr w:type="spellEnd"/>
        <w:r w:rsidR="00C34311" w:rsidRPr="007F4984">
          <w:rPr>
            <w:lang w:val="en-US" w:eastAsia="zh-CN"/>
          </w:rPr>
          <w:t xml:space="preserve"> timing </w:t>
        </w:r>
      </w:ins>
      <w:ins w:id="33" w:author="Jeongho Yeo" w:date="2019-08-16T17:53:00Z">
        <w:r w:rsidR="0004127C">
          <w:rPr>
            <w:lang w:val="en-US" w:eastAsia="zh-CN"/>
          </w:rPr>
          <w:t xml:space="preserve">indicator </w:t>
        </w:r>
      </w:ins>
      <w:ins w:id="34" w:author="Jeongho Yeo" w:date="2019-08-13T15:54:00Z">
        <w:r w:rsidR="00C34311" w:rsidRPr="007F4984">
          <w:rPr>
            <w:lang w:val="en-US" w:eastAsia="zh-CN"/>
          </w:rPr>
          <w:t>field is not present</w:t>
        </w:r>
      </w:ins>
      <w:r>
        <w:t xml:space="preserve">. </w:t>
      </w:r>
    </w:p>
    <w:p w:rsidR="0072743A" w:rsidRDefault="0072743A" w:rsidP="0072743A">
      <w:r>
        <w:rPr>
          <w:lang w:eastAsia="zh-CN"/>
        </w:rPr>
        <w:t xml:space="preserve">If the UE is provided </w:t>
      </w:r>
      <w:proofErr w:type="spellStart"/>
      <w:r w:rsidRPr="00E20580">
        <w:rPr>
          <w:i/>
        </w:rPr>
        <w:t>pdsch-AggregationFactor</w:t>
      </w:r>
      <w:proofErr w:type="spellEnd"/>
      <w:r>
        <w:t xml:space="preserve">, </w:t>
      </w:r>
      <w:r w:rsidRPr="007F4984">
        <w:rPr>
          <w:position w:val="-10"/>
        </w:rPr>
        <w:object w:dxaOrig="620" w:dyaOrig="340">
          <v:shape id="_x0000_i1035" type="#_x0000_t75" style="width:31pt;height:17pt" o:ole="">
            <v:imagedata r:id="rId30" o:title=""/>
          </v:shape>
          <o:OLEObject Type="Embed" ProgID="Equation.3" ShapeID="_x0000_i1035" DrawAspect="Content" ObjectID="_1627492022" r:id="rId31"/>
        </w:object>
      </w:r>
      <w:r>
        <w:t xml:space="preserve"> is a value of </w:t>
      </w:r>
      <w:proofErr w:type="spellStart"/>
      <w:r w:rsidRPr="00E20580">
        <w:rPr>
          <w:i/>
        </w:rPr>
        <w:t>pdsch-AggregationFactor</w:t>
      </w:r>
      <w:proofErr w:type="spellEnd"/>
      <w:r>
        <w:t xml:space="preserve">; otherwise, </w:t>
      </w:r>
      <w:r w:rsidRPr="007F4984">
        <w:rPr>
          <w:position w:val="-10"/>
        </w:rPr>
        <w:object w:dxaOrig="900" w:dyaOrig="340">
          <v:shape id="_x0000_i1036" type="#_x0000_t75" style="width:44pt;height:17.5pt" o:ole="">
            <v:imagedata r:id="rId32" o:title=""/>
          </v:shape>
          <o:OLEObject Type="Embed" ProgID="Equation.3" ShapeID="_x0000_i1036" DrawAspect="Content" ObjectID="_1627492023" r:id="rId33"/>
        </w:object>
      </w:r>
      <w:r>
        <w:t xml:space="preserve">. The UE reports HARQ-ACK information </w:t>
      </w:r>
      <w:r w:rsidRPr="007F4984">
        <w:t xml:space="preserve">for a PDSCH reception from slot </w:t>
      </w:r>
      <w:r w:rsidRPr="007F4984">
        <w:rPr>
          <w:position w:val="-10"/>
        </w:rPr>
        <w:object w:dxaOrig="1180" w:dyaOrig="340">
          <v:shape id="_x0000_i1037" type="#_x0000_t75" style="width:58pt;height:17.5pt" o:ole="">
            <v:imagedata r:id="rId34" o:title=""/>
          </v:shape>
          <o:OLEObject Type="Embed" ProgID="Equation.3" ShapeID="_x0000_i1037" DrawAspect="Content" ObjectID="_1627492024" r:id="rId35"/>
        </w:object>
      </w:r>
      <w:r w:rsidRPr="007F4984">
        <w:t xml:space="preserve"> to slot </w:t>
      </w:r>
      <w:r w:rsidRPr="007F4984">
        <w:rPr>
          <w:position w:val="-6"/>
        </w:rPr>
        <w:object w:dxaOrig="180" w:dyaOrig="200">
          <v:shape id="_x0000_i1038" type="#_x0000_t75" style="width:8pt;height:11pt" o:ole="">
            <v:imagedata r:id="rId36" o:title=""/>
          </v:shape>
          <o:OLEObject Type="Embed" ProgID="Equation.3" ShapeID="_x0000_i1038" DrawAspect="Content" ObjectID="_1627492025" r:id="rId37"/>
        </w:object>
      </w:r>
      <w:r w:rsidRPr="007F4984">
        <w:t xml:space="preserve"> only in a HARQ-ACK codebook that the UE includes in a PUCCH or PUSCH transmission in slot </w:t>
      </w:r>
      <w:r w:rsidRPr="007F4984">
        <w:rPr>
          <w:position w:val="-6"/>
        </w:rPr>
        <w:object w:dxaOrig="460" w:dyaOrig="260">
          <v:shape id="_x0000_i1039" type="#_x0000_t75" style="width:22pt;height:14pt" o:ole="">
            <v:imagedata r:id="rId38" o:title=""/>
          </v:shape>
          <o:OLEObject Type="Embed" ProgID="Equation.3" ShapeID="_x0000_i1039" DrawAspect="Content" ObjectID="_1627492026" r:id="rId39"/>
        </w:object>
      </w:r>
      <w:r w:rsidRPr="007F4984">
        <w:t xml:space="preserve">, where </w:t>
      </w:r>
      <w:r w:rsidRPr="007F4984">
        <w:rPr>
          <w:position w:val="-6"/>
        </w:rPr>
        <w:object w:dxaOrig="180" w:dyaOrig="260">
          <v:shape id="_x0000_i1040" type="#_x0000_t75" style="width:7.5pt;height:14pt" o:ole="">
            <v:imagedata r:id="rId40" o:title=""/>
          </v:shape>
          <o:OLEObject Type="Embed" ProgID="Equation.3" ShapeID="_x0000_i1040" DrawAspect="Content" ObjectID="_1627492027" r:id="rId41"/>
        </w:object>
      </w:r>
      <w:r w:rsidRPr="007F4984">
        <w:t xml:space="preserve"> is a number of slots indicated by the PDSCH-to-</w:t>
      </w:r>
      <w:proofErr w:type="spellStart"/>
      <w:r w:rsidRPr="007F4984">
        <w:t>HARQ_feedback</w:t>
      </w:r>
      <w:proofErr w:type="spellEnd"/>
      <w:r w:rsidRPr="007F4984">
        <w:t xml:space="preserve"> timing indicator field in a corresponding DCI format or provided by </w:t>
      </w:r>
      <w:r w:rsidRPr="007F4984">
        <w:rPr>
          <w:i/>
        </w:rPr>
        <w:t>dl-</w:t>
      </w:r>
      <w:proofErr w:type="spellStart"/>
      <w:r w:rsidRPr="007F4984">
        <w:rPr>
          <w:i/>
        </w:rPr>
        <w:t>DataToUL</w:t>
      </w:r>
      <w:proofErr w:type="spellEnd"/>
      <w:r w:rsidRPr="007F4984">
        <w:rPr>
          <w:i/>
        </w:rPr>
        <w:t>-ACK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if the PDSCH-to-</w:t>
      </w:r>
      <w:proofErr w:type="spellStart"/>
      <w:del w:id="35" w:author="Jeongho Yeo" w:date="2019-08-16T17:54:00Z">
        <w:r w:rsidRPr="007F4984" w:rsidDel="001F5DEE">
          <w:rPr>
            <w:lang w:val="en-US" w:eastAsia="zh-CN"/>
          </w:rPr>
          <w:delText>HARQ</w:delText>
        </w:r>
        <w:r w:rsidRPr="007F4984" w:rsidDel="001F5DEE">
          <w:rPr>
            <w:rFonts w:hint="eastAsia"/>
            <w:lang w:val="en-US" w:eastAsia="zh-CN"/>
          </w:rPr>
          <w:delText xml:space="preserve"> </w:delText>
        </w:r>
      </w:del>
      <w:ins w:id="36" w:author="Jeongho Yeo" w:date="2019-08-16T17:54:00Z">
        <w:r w:rsidR="001F5DEE" w:rsidRPr="007F4984">
          <w:rPr>
            <w:lang w:val="en-US" w:eastAsia="zh-CN"/>
          </w:rPr>
          <w:t>HARQ</w:t>
        </w:r>
        <w:r w:rsidR="001F5DEE">
          <w:rPr>
            <w:lang w:val="en-US" w:eastAsia="zh-CN"/>
          </w:rPr>
          <w:t>_</w:t>
        </w:r>
      </w:ins>
      <w:r w:rsidRPr="007F4984">
        <w:rPr>
          <w:lang w:val="en-US" w:eastAsia="zh-CN"/>
        </w:rPr>
        <w:t>feedback</w:t>
      </w:r>
      <w:proofErr w:type="spellEnd"/>
      <w:r w:rsidRPr="007F4984">
        <w:rPr>
          <w:lang w:val="en-US" w:eastAsia="zh-CN"/>
        </w:rPr>
        <w:t xml:space="preserve"> timing</w:t>
      </w:r>
      <w:ins w:id="37" w:author="Jeongho Yeo" w:date="2019-08-16T17:54:00Z">
        <w:r w:rsidR="001F5DEE">
          <w:rPr>
            <w:lang w:val="en-US" w:eastAsia="zh-CN"/>
          </w:rPr>
          <w:t xml:space="preserve"> indicator</w:t>
        </w:r>
      </w:ins>
      <w:r w:rsidRPr="007F4984">
        <w:rPr>
          <w:lang w:val="en-US" w:eastAsia="zh-CN"/>
        </w:rPr>
        <w:t xml:space="preserve">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slot </w:t>
      </w:r>
      <w:r w:rsidRPr="007F4984">
        <w:rPr>
          <w:position w:val="-6"/>
        </w:rPr>
        <w:object w:dxaOrig="460" w:dyaOrig="260">
          <v:shape id="_x0000_i1041" type="#_x0000_t75" style="width:22pt;height:14pt" o:ole="">
            <v:imagedata r:id="rId38" o:title=""/>
          </v:shape>
          <o:OLEObject Type="Embed" ProgID="Equation.3" ShapeID="_x0000_i1041" DrawAspect="Content" ObjectID="_1627492028" r:id="rId42"/>
        </w:object>
      </w:r>
      <w:r w:rsidRPr="007F4984">
        <w:t>, the UE sets a value for each corresponding HARQ-ACK information bit to NACK</w:t>
      </w:r>
      <w:r>
        <w:t xml:space="preserve">. </w:t>
      </w:r>
    </w:p>
    <w:p w:rsidR="0072743A" w:rsidRDefault="0072743A" w:rsidP="0072743A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D9572E" w:rsidRDefault="00D9572E" w:rsidP="00D9572E">
      <w:pPr>
        <w:jc w:val="center"/>
        <w:rPr>
          <w:kern w:val="2"/>
          <w:lang w:eastAsia="zh-CN"/>
        </w:rPr>
      </w:pPr>
    </w:p>
    <w:p w:rsidR="00D9572E" w:rsidRPr="00B916EC" w:rsidRDefault="00D9572E" w:rsidP="00D9572E">
      <w:pPr>
        <w:pStyle w:val="4"/>
      </w:pPr>
      <w:bookmarkStart w:id="38" w:name="_Toc12021471"/>
      <w:r w:rsidRPr="00B916EC"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  <w:bookmarkEnd w:id="38"/>
    </w:p>
    <w:p w:rsidR="00D9572E" w:rsidRDefault="00D9572E" w:rsidP="00D9572E">
      <w:pPr>
        <w:rPr>
          <w:rFonts w:eastAsia="SimSun" w:cs="Arial"/>
          <w:lang w:eastAsia="zh-CN"/>
        </w:rPr>
      </w:pPr>
      <w:r w:rsidRPr="00B916EC">
        <w:rPr>
          <w:rFonts w:eastAsia="SimSun" w:cs="Arial"/>
          <w:lang w:eastAsia="zh-CN"/>
        </w:rPr>
        <w:t>I</w:t>
      </w:r>
      <w:r w:rsidRPr="00B916EC">
        <w:rPr>
          <w:rFonts w:eastAsia="SimSun" w:hint="eastAsia"/>
          <w:lang w:eastAsia="zh-CN"/>
        </w:rPr>
        <w:t xml:space="preserve">f a UE </w:t>
      </w:r>
      <w:r>
        <w:rPr>
          <w:rFonts w:eastAsia="SimSun"/>
          <w:lang w:eastAsia="zh-CN"/>
        </w:rPr>
        <w:t xml:space="preserve">would </w:t>
      </w:r>
      <w:r w:rsidRPr="00B916EC">
        <w:rPr>
          <w:rFonts w:eastAsia="SimSun"/>
          <w:lang w:eastAsia="zh-CN"/>
        </w:rPr>
        <w:t>multiplex</w:t>
      </w:r>
      <w:r w:rsidRPr="00B916EC">
        <w:rPr>
          <w:rFonts w:eastAsia="SimSun" w:hint="eastAsia"/>
          <w:lang w:eastAsia="zh-CN"/>
        </w:rPr>
        <w:t xml:space="preserve"> HARQ-ACK</w:t>
      </w:r>
      <w:r w:rsidRPr="00CD5BA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information</w:t>
      </w:r>
      <w:r w:rsidRPr="00B916EC">
        <w:rPr>
          <w:rFonts w:eastAsia="SimSun" w:hint="eastAsia"/>
          <w:lang w:eastAsia="zh-CN"/>
        </w:rPr>
        <w:t xml:space="preserve"> in a </w:t>
      </w:r>
      <w:r w:rsidRPr="00B916EC">
        <w:rPr>
          <w:rFonts w:eastAsia="SimSun"/>
          <w:lang w:eastAsia="zh-CN"/>
        </w:rPr>
        <w:t>PUSCH transmission that is not scheduled by a DCI format or is scheduled by DCI format 0_0</w:t>
      </w:r>
      <w:r w:rsidRPr="00B916EC"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then</w:t>
      </w:r>
      <w:r w:rsidRPr="00B916EC">
        <w:rPr>
          <w:rFonts w:eastAsia="SimSun" w:cs="Arial" w:hint="eastAsia"/>
          <w:lang w:eastAsia="zh-CN"/>
        </w:rPr>
        <w:t xml:space="preserve"> </w:t>
      </w:r>
    </w:p>
    <w:p w:rsidR="00D9572E" w:rsidRPr="00E1648B" w:rsidRDefault="00D9572E" w:rsidP="00D9572E">
      <w:pPr>
        <w:pStyle w:val="B1"/>
      </w:pPr>
      <w:r w:rsidRPr="001322F1">
        <w:rPr>
          <w:iCs/>
          <w:lang w:eastAsia="zh-CN"/>
        </w:rPr>
        <w:t>-</w:t>
      </w:r>
      <w:r w:rsidRPr="001322F1">
        <w:rPr>
          <w:iCs/>
          <w:lang w:eastAsia="zh-CN"/>
        </w:rPr>
        <w:tab/>
        <w:t>if the</w:t>
      </w:r>
      <w:r w:rsidRPr="00B44469">
        <w:rPr>
          <w:iCs/>
          <w:lang w:eastAsia="zh-CN"/>
        </w:rPr>
        <w:t xml:space="preserve"> </w:t>
      </w:r>
      <w:r w:rsidRPr="00AE44D6">
        <w:rPr>
          <w:rFonts w:cs="Arial"/>
          <w:lang w:eastAsia="zh-CN"/>
        </w:rPr>
        <w:t>UE has not received any PD</w:t>
      </w:r>
      <w:r>
        <w:rPr>
          <w:rFonts w:cs="Arial"/>
          <w:lang w:val="en-US" w:eastAsia="zh-CN"/>
        </w:rPr>
        <w:t>SCH or SPS PDSCH release</w:t>
      </w:r>
      <w:r w:rsidRPr="00CD5BA3">
        <w:rPr>
          <w:rFonts w:cs="Arial"/>
          <w:lang w:val="en-US" w:eastAsia="zh-CN"/>
        </w:rPr>
        <w:t xml:space="preserve"> </w:t>
      </w:r>
      <w:r w:rsidRPr="00B642F5">
        <w:rPr>
          <w:rFonts w:cs="Arial"/>
          <w:lang w:val="en-US" w:eastAsia="zh-CN"/>
        </w:rPr>
        <w:t xml:space="preserve">that the </w:t>
      </w:r>
      <w:r w:rsidRPr="00B642F5">
        <w:rPr>
          <w:lang w:val="en-US" w:eastAsia="zh-CN"/>
        </w:rPr>
        <w:t xml:space="preserve">UE transmits corresponding HARQ-ACK </w:t>
      </w:r>
      <w:r>
        <w:rPr>
          <w:lang w:val="en-US" w:eastAsia="zh-CN"/>
        </w:rPr>
        <w:t xml:space="preserve">information </w:t>
      </w:r>
      <w:r w:rsidRPr="00B642F5">
        <w:rPr>
          <w:lang w:val="en-US" w:eastAsia="zh-CN"/>
        </w:rPr>
        <w:t xml:space="preserve">in </w:t>
      </w:r>
      <w:r w:rsidRPr="00B642F5">
        <w:rPr>
          <w:rFonts w:hint="eastAsia"/>
          <w:lang w:val="en-US" w:eastAsia="zh-CN"/>
        </w:rPr>
        <w:t xml:space="preserve">the </w:t>
      </w:r>
      <w:r w:rsidRPr="00B642F5">
        <w:rPr>
          <w:lang w:val="en-US" w:eastAsia="zh-CN"/>
        </w:rPr>
        <w:t>PU</w:t>
      </w:r>
      <w:r w:rsidRPr="00B642F5">
        <w:rPr>
          <w:rFonts w:hint="eastAsia"/>
          <w:lang w:val="en-US" w:eastAsia="zh-CN"/>
        </w:rPr>
        <w:t>S</w:t>
      </w:r>
      <w:r w:rsidRPr="00B642F5">
        <w:rPr>
          <w:lang w:val="en-US" w:eastAsia="zh-CN"/>
        </w:rPr>
        <w:t>CH</w:t>
      </w:r>
      <w:r>
        <w:rPr>
          <w:lang w:val="en-US" w:eastAsia="zh-CN"/>
        </w:rPr>
        <w:t>,</w:t>
      </w:r>
      <w:r w:rsidRPr="00B642F5">
        <w:rPr>
          <w:rFonts w:hint="eastAsia"/>
          <w:lang w:val="en-US" w:eastAsia="zh-CN"/>
        </w:rPr>
        <w:t xml:space="preserve"> </w:t>
      </w:r>
      <w:r w:rsidRPr="00B642F5">
        <w:rPr>
          <w:lang w:val="en-US" w:eastAsia="zh-CN"/>
        </w:rPr>
        <w:t xml:space="preserve">based on </w:t>
      </w:r>
      <w:r>
        <w:rPr>
          <w:lang w:val="en-US" w:eastAsia="zh-CN"/>
        </w:rPr>
        <w:t>a</w:t>
      </w:r>
      <w:r w:rsidRPr="00B642F5">
        <w:rPr>
          <w:lang w:val="en-US" w:eastAsia="zh-CN"/>
        </w:rPr>
        <w:t xml:space="preserve"> </w:t>
      </w:r>
      <w:r>
        <w:rPr>
          <w:lang w:val="en-US" w:eastAsia="zh-CN"/>
        </w:rPr>
        <w:t xml:space="preserve">value of a respective </w:t>
      </w:r>
      <w:r w:rsidRPr="00B642F5">
        <w:rPr>
          <w:lang w:val="en-US" w:eastAsia="zh-CN"/>
        </w:rPr>
        <w:t>PDSCH-to-</w:t>
      </w:r>
      <w:proofErr w:type="spellStart"/>
      <w:del w:id="39" w:author="Jeongho Yeo" w:date="2019-08-16T17:55:00Z">
        <w:r w:rsidRPr="00B642F5" w:rsidDel="00F16BD6">
          <w:rPr>
            <w:lang w:val="en-US" w:eastAsia="zh-CN"/>
          </w:rPr>
          <w:delText>HARQ</w:delText>
        </w:r>
        <w:r w:rsidDel="00F16BD6">
          <w:rPr>
            <w:lang w:val="en-US" w:eastAsia="zh-CN"/>
          </w:rPr>
          <w:delText xml:space="preserve"> </w:delText>
        </w:r>
      </w:del>
      <w:ins w:id="40" w:author="Jeongho Yeo" w:date="2019-08-16T17:55:00Z">
        <w:r w:rsidR="00F16BD6" w:rsidRPr="00B642F5">
          <w:rPr>
            <w:lang w:val="en-US" w:eastAsia="zh-CN"/>
          </w:rPr>
          <w:t>HARQ</w:t>
        </w:r>
        <w:r w:rsidR="00F16BD6">
          <w:rPr>
            <w:lang w:val="en-US" w:eastAsia="zh-CN"/>
          </w:rPr>
          <w:t>_</w:t>
        </w:r>
      </w:ins>
      <w:r>
        <w:rPr>
          <w:lang w:val="en-US" w:eastAsia="zh-CN"/>
        </w:rPr>
        <w:t>feedback</w:t>
      </w:r>
      <w:proofErr w:type="spellEnd"/>
      <w:r>
        <w:rPr>
          <w:lang w:val="en-US" w:eastAsia="zh-CN"/>
        </w:rPr>
        <w:t xml:space="preserve"> timing</w:t>
      </w:r>
      <w:ins w:id="41" w:author="Jeongho Yeo" w:date="2019-08-16T17:55:00Z">
        <w:r w:rsidR="00F16BD6">
          <w:rPr>
            <w:lang w:val="en-US" w:eastAsia="zh-CN"/>
          </w:rPr>
          <w:t xml:space="preserve"> indicator</w:t>
        </w:r>
      </w:ins>
      <w:r>
        <w:rPr>
          <w:lang w:val="en-US" w:eastAsia="zh-CN"/>
        </w:rPr>
        <w:t xml:space="preserve"> field in a DCI format scheduling the PDSCH reception or the SPS PDSCH release</w:t>
      </w:r>
      <w:ins w:id="42" w:author="Jeongho Yeo" w:date="2019-08-16T17:56:00Z">
        <w:r w:rsidR="00F16BD6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or on the value of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if the</w:t>
      </w:r>
      <w:r w:rsidRPr="00123FCB">
        <w:rPr>
          <w:lang w:val="en-US" w:eastAsia="zh-CN"/>
        </w:rPr>
        <w:t xml:space="preserve"> </w:t>
      </w:r>
      <w:r w:rsidRPr="00B642F5">
        <w:rPr>
          <w:lang w:val="en-US" w:eastAsia="zh-CN"/>
        </w:rPr>
        <w:t>PDSCH-to-</w:t>
      </w:r>
      <w:proofErr w:type="spellStart"/>
      <w:del w:id="43" w:author="Jeongho Yeo" w:date="2019-08-16T17:56:00Z">
        <w:r w:rsidRPr="00B642F5" w:rsidDel="00F16BD6">
          <w:rPr>
            <w:lang w:val="en-US" w:eastAsia="zh-CN"/>
          </w:rPr>
          <w:delText>HARQ</w:delText>
        </w:r>
        <w:r w:rsidR="00F16BD6" w:rsidDel="00F16BD6">
          <w:rPr>
            <w:lang w:val="en-US" w:eastAsia="zh-CN"/>
          </w:rPr>
          <w:delText xml:space="preserve"> </w:delText>
        </w:r>
      </w:del>
      <w:ins w:id="44" w:author="Jeongho Yeo" w:date="2019-08-16T17:56:00Z">
        <w:r w:rsidR="00F16BD6" w:rsidRPr="00B642F5">
          <w:rPr>
            <w:lang w:val="en-US" w:eastAsia="zh-CN"/>
          </w:rPr>
          <w:t>HARQ</w:t>
        </w:r>
        <w:r w:rsidR="00F16BD6">
          <w:rPr>
            <w:lang w:val="en-US" w:eastAsia="zh-CN"/>
          </w:rPr>
          <w:t>_</w:t>
        </w:r>
      </w:ins>
      <w:r>
        <w:rPr>
          <w:lang w:val="en-US" w:eastAsia="zh-CN"/>
        </w:rPr>
        <w:t>feedback</w:t>
      </w:r>
      <w:proofErr w:type="spellEnd"/>
      <w:r>
        <w:rPr>
          <w:lang w:val="en-US" w:eastAsia="zh-CN"/>
        </w:rPr>
        <w:t xml:space="preserve"> timing </w:t>
      </w:r>
      <w:ins w:id="45" w:author="Jeongho Yeo" w:date="2019-08-16T17:56:00Z">
        <w:r w:rsidR="00F16BD6">
          <w:rPr>
            <w:lang w:val="en-US" w:eastAsia="zh-CN"/>
          </w:rPr>
          <w:t xml:space="preserve">indicator </w:t>
        </w:r>
      </w:ins>
      <w:r>
        <w:rPr>
          <w:lang w:val="en-US" w:eastAsia="zh-CN"/>
        </w:rPr>
        <w:t>field is not present in the DCI format,</w:t>
      </w:r>
      <w:r>
        <w:rPr>
          <w:rFonts w:cs="Arial"/>
          <w:lang w:eastAsia="zh-CN"/>
        </w:rPr>
        <w:t xml:space="preserve"> in any of the </w:t>
      </w:r>
      <w:r w:rsidRPr="002D789B">
        <w:rPr>
          <w:position w:val="-10"/>
        </w:rPr>
        <w:object w:dxaOrig="320" w:dyaOrig="300">
          <v:shape id="_x0000_i1042" type="#_x0000_t75" style="width:14.5pt;height:14.5pt" o:ole="">
            <v:imagedata r:id="rId43" o:title=""/>
          </v:shape>
          <o:OLEObject Type="Embed" ProgID="Equation.3" ShapeID="_x0000_i1042" DrawAspect="Content" ObjectID="_1627492029" r:id="rId44"/>
        </w:object>
      </w:r>
      <w:r>
        <w:rPr>
          <w:lang w:eastAsia="zh-CN"/>
        </w:rPr>
        <w:t xml:space="preserve"> </w:t>
      </w:r>
      <w:r w:rsidRPr="004F730A">
        <w:rPr>
          <w:lang w:eastAsia="zh-CN"/>
        </w:rPr>
        <w:t>occasions</w:t>
      </w:r>
      <w:r>
        <w:rPr>
          <w:lang w:eastAsia="zh-CN"/>
        </w:rPr>
        <w:t xml:space="preserve"> for </w:t>
      </w:r>
      <w:r>
        <w:rPr>
          <w:lang w:val="en-US" w:eastAsia="zh-CN"/>
        </w:rPr>
        <w:t xml:space="preserve">candidate </w:t>
      </w:r>
      <w:r>
        <w:rPr>
          <w:lang w:eastAsia="zh-CN"/>
        </w:rPr>
        <w:t>PDSCH reception</w:t>
      </w:r>
      <w:r>
        <w:rPr>
          <w:lang w:val="en-US" w:eastAsia="zh-CN"/>
        </w:rPr>
        <w:t>s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>by DCI format 1_0 or DCI format 1_1</w:t>
      </w:r>
      <w:r>
        <w:rPr>
          <w:lang w:eastAsia="zh-CN"/>
        </w:rPr>
        <w:t xml:space="preserve"> or </w:t>
      </w:r>
      <w:r>
        <w:rPr>
          <w:lang w:eastAsia="zh-CN"/>
        </w:rPr>
        <w:lastRenderedPageBreak/>
        <w:t xml:space="preserve">SPS PDSCH </w:t>
      </w:r>
      <w:r w:rsidRPr="00AE44D6">
        <w:rPr>
          <w:lang w:eastAsia="zh-CN"/>
        </w:rPr>
        <w:t xml:space="preserve">on any serving cell </w:t>
      </w:r>
      <w:r w:rsidRPr="00AE44D6">
        <w:rPr>
          <w:position w:val="-6"/>
        </w:rPr>
        <w:object w:dxaOrig="160" w:dyaOrig="200">
          <v:shape id="_x0000_i1043" type="#_x0000_t75" style="width:7.5pt;height:7.5pt" o:ole="">
            <v:imagedata r:id="rId45" o:title=""/>
          </v:shape>
          <o:OLEObject Type="Embed" ProgID="Equation.3" ShapeID="_x0000_i1043" DrawAspect="Content" ObjectID="_1627492030" r:id="rId46"/>
        </w:object>
      </w:r>
      <w:r w:rsidRPr="00AE44D6">
        <w:t xml:space="preserve">, as described in </w:t>
      </w:r>
      <w:proofErr w:type="spellStart"/>
      <w:r w:rsidRPr="006F4A36">
        <w:rPr>
          <w:rFonts w:eastAsia="SimSun" w:cs="Arial"/>
          <w:lang w:eastAsia="zh-CN"/>
        </w:rPr>
        <w:t>Subclause</w:t>
      </w:r>
      <w:proofErr w:type="spellEnd"/>
      <w:r>
        <w:rPr>
          <w:rFonts w:eastAsia="SimSun" w:cs="Arial"/>
          <w:lang w:val="en-US" w:eastAsia="zh-CN"/>
        </w:rPr>
        <w:t xml:space="preserve"> 9.1.2.1</w:t>
      </w:r>
      <w:r w:rsidRPr="00B44469">
        <w:rPr>
          <w:iCs/>
          <w:lang w:eastAsia="zh-CN"/>
        </w:rPr>
        <w:t xml:space="preserve">, </w:t>
      </w:r>
      <w:r w:rsidRPr="00AE44D6">
        <w:rPr>
          <w:rFonts w:cs="Arial"/>
          <w:lang w:eastAsia="zh-CN"/>
        </w:rPr>
        <w:t xml:space="preserve">the UE does not multiplex </w:t>
      </w:r>
      <w:r w:rsidRPr="00AE44D6">
        <w:rPr>
          <w:rFonts w:hint="eastAsia"/>
          <w:lang w:eastAsia="zh-CN"/>
        </w:rPr>
        <w:t>HARQ-ACK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>information</w:t>
      </w:r>
      <w:r w:rsidRPr="00AE44D6">
        <w:rPr>
          <w:lang w:eastAsia="zh-CN"/>
        </w:rPr>
        <w:t xml:space="preserve"> in the PUSCH transmission;</w:t>
      </w:r>
    </w:p>
    <w:p w:rsidR="00D9572E" w:rsidRPr="006D54BF" w:rsidRDefault="00D9572E" w:rsidP="00D9572E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D9572E" w:rsidRDefault="00D9572E" w:rsidP="00D9572E">
      <w:pPr>
        <w:pStyle w:val="3"/>
      </w:pPr>
    </w:p>
    <w:p w:rsidR="00D9572E" w:rsidRPr="00B916EC" w:rsidRDefault="00D9572E" w:rsidP="00D9572E">
      <w:pPr>
        <w:pStyle w:val="4"/>
      </w:pPr>
      <w:bookmarkStart w:id="46" w:name="_Ref500250940"/>
      <w:bookmarkStart w:id="47" w:name="_Toc12021473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46"/>
      <w:r w:rsidRPr="00B916EC">
        <w:t>physical uplink control channel</w:t>
      </w:r>
      <w:bookmarkEnd w:id="47"/>
    </w:p>
    <w:p w:rsidR="00D9572E" w:rsidRDefault="00D9572E" w:rsidP="00D9572E">
      <w:pPr>
        <w:rPr>
          <w:lang w:eastAsia="zh-CN"/>
        </w:rPr>
      </w:pPr>
      <w:r>
        <w:rPr>
          <w:lang w:eastAsia="zh-CN"/>
        </w:rPr>
        <w:t>A</w:t>
      </w:r>
      <w:r w:rsidRPr="004F730A">
        <w:rPr>
          <w:lang w:eastAsia="zh-CN"/>
        </w:rPr>
        <w:t xml:space="preserve"> UE determines monitoring occasions </w:t>
      </w:r>
      <w:r w:rsidRPr="004F730A">
        <w:t xml:space="preserve">for PDCCH with DCI format </w:t>
      </w:r>
      <w:r w:rsidRPr="004F730A">
        <w:rPr>
          <w:lang w:eastAsia="zh-CN"/>
        </w:rPr>
        <w:t xml:space="preserve">1_0 or DCI format 1_1 </w:t>
      </w:r>
      <w:r>
        <w:rPr>
          <w:lang w:eastAsia="zh-CN"/>
        </w:rPr>
        <w:t>for scheduling PDSCH receptions or SPS PDSCH release on an active DL BWP of a</w:t>
      </w:r>
      <w:r w:rsidRPr="004F730A">
        <w:rPr>
          <w:lang w:eastAsia="zh-CN"/>
        </w:rPr>
        <w:t xml:space="preserve">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>cell</w:t>
      </w:r>
      <w:r>
        <w:rPr>
          <w:lang w:eastAsia="zh-CN"/>
        </w:rPr>
        <w:t xml:space="preserve"> </w:t>
      </w:r>
      <w:r w:rsidRPr="003244E9">
        <w:rPr>
          <w:rFonts w:eastAsia="SimSun" w:cs="Arial"/>
          <w:position w:val="-6"/>
          <w:lang w:eastAsia="zh-CN"/>
        </w:rPr>
        <w:object w:dxaOrig="160" w:dyaOrig="200">
          <v:shape id="_x0000_i1044" type="#_x0000_t75" style="width:8pt;height:11pt" o:ole="">
            <v:imagedata r:id="rId47" o:title=""/>
          </v:shape>
          <o:OLEObject Type="Embed" ProgID="Equation.3" ShapeID="_x0000_i1044" DrawAspect="Content" ObjectID="_1627492031" r:id="rId48"/>
        </w:object>
      </w:r>
      <w:r w:rsidRPr="004E08B3">
        <w:t xml:space="preserve">, as described in </w:t>
      </w:r>
      <w:proofErr w:type="spellStart"/>
      <w:r w:rsidRPr="004E08B3">
        <w:t>Subclause</w:t>
      </w:r>
      <w:proofErr w:type="spellEnd"/>
      <w:r w:rsidRPr="004E08B3">
        <w:t xml:space="preserve"> 10.1,</w:t>
      </w:r>
      <w:r>
        <w:t xml:space="preserve"> </w:t>
      </w:r>
      <w:r w:rsidRPr="00B916EC">
        <w:rPr>
          <w:lang w:val="en-US" w:eastAsia="zh-CN"/>
        </w:rPr>
        <w:t xml:space="preserve">and for which the UE transmits HARQ-ACK </w:t>
      </w:r>
      <w:r>
        <w:rPr>
          <w:lang w:val="en-US" w:eastAsia="zh-CN"/>
        </w:rPr>
        <w:t xml:space="preserve">information </w:t>
      </w:r>
      <w:r w:rsidRPr="00B916EC">
        <w:rPr>
          <w:lang w:val="en-US" w:eastAsia="zh-CN"/>
        </w:rPr>
        <w:t>in a same PUCCH</w:t>
      </w:r>
      <w:r>
        <w:rPr>
          <w:lang w:val="en-US" w:eastAsia="zh-CN"/>
        </w:rPr>
        <w:t xml:space="preserve"> in slot </w:t>
      </w:r>
      <w:r w:rsidRPr="003244E9">
        <w:rPr>
          <w:rFonts w:eastAsia="SimSun" w:cs="Arial"/>
          <w:position w:val="-6"/>
          <w:lang w:eastAsia="zh-CN"/>
        </w:rPr>
        <w:object w:dxaOrig="180" w:dyaOrig="200">
          <v:shape id="_x0000_i1045" type="#_x0000_t75" style="width:9pt;height:11pt" o:ole="">
            <v:imagedata r:id="rId49" o:title=""/>
          </v:shape>
          <o:OLEObject Type="Embed" ProgID="Equation.3" ShapeID="_x0000_i1045" DrawAspect="Content" ObjectID="_1627492032" r:id="rId50"/>
        </w:object>
      </w:r>
      <w:r>
        <w:t xml:space="preserve"> </w:t>
      </w:r>
      <w:r>
        <w:rPr>
          <w:lang w:val="en-US" w:eastAsia="zh-CN"/>
        </w:rPr>
        <w:t>based on</w:t>
      </w:r>
    </w:p>
    <w:p w:rsidR="00D9572E" w:rsidRPr="004E08B3" w:rsidRDefault="00D9572E" w:rsidP="00D9572E">
      <w:pPr>
        <w:pStyle w:val="B1"/>
        <w:rPr>
          <w:lang w:eastAsia="zh-CN"/>
        </w:rPr>
      </w:pPr>
      <w:r>
        <w:rPr>
          <w:rFonts w:eastAsia="SimSun" w:cs="Arial"/>
          <w:lang w:eastAsia="zh-CN"/>
        </w:rPr>
        <w:t>-</w:t>
      </w:r>
      <w:r>
        <w:rPr>
          <w:rFonts w:eastAsia="SimSun" w:cs="Arial"/>
          <w:lang w:eastAsia="zh-CN"/>
        </w:rPr>
        <w:tab/>
      </w:r>
      <w:r w:rsidRPr="00C02012">
        <w:rPr>
          <w:lang w:eastAsia="zh-CN"/>
        </w:rPr>
        <w:t>PDSCH-to-</w:t>
      </w:r>
      <w:proofErr w:type="spellStart"/>
      <w:r w:rsidRPr="00C02012">
        <w:rPr>
          <w:lang w:eastAsia="zh-CN"/>
        </w:rPr>
        <w:t>HARQ_feedback</w:t>
      </w:r>
      <w:proofErr w:type="spellEnd"/>
      <w:r w:rsidRPr="00C02012">
        <w:rPr>
          <w:lang w:eastAsia="zh-CN"/>
        </w:rPr>
        <w:t xml:space="preserve"> timing</w:t>
      </w:r>
      <w:ins w:id="48" w:author="Jeongho Yeo" w:date="2019-08-16T17:56:00Z">
        <w:r w:rsidR="00A04BDF">
          <w:rPr>
            <w:lang w:eastAsia="zh-CN"/>
          </w:rPr>
          <w:t xml:space="preserve"> indicator field</w:t>
        </w:r>
      </w:ins>
      <w:r w:rsidRPr="00C02012">
        <w:rPr>
          <w:lang w:eastAsia="zh-CN"/>
        </w:rPr>
        <w:t xml:space="preserve"> values </w:t>
      </w:r>
      <w:r w:rsidRPr="00C02012">
        <w:rPr>
          <w:lang w:val="en-US" w:eastAsia="zh-CN"/>
        </w:rPr>
        <w:t xml:space="preserve">for PUCCH transmission with HARQ-ACK information in slot </w:t>
      </w:r>
      <w:r w:rsidRPr="003244E9">
        <w:rPr>
          <w:rFonts w:eastAsia="SimSun" w:cs="Arial"/>
          <w:position w:val="-6"/>
          <w:lang w:eastAsia="zh-CN"/>
        </w:rPr>
        <w:object w:dxaOrig="180" w:dyaOrig="200">
          <v:shape id="_x0000_i1046" type="#_x0000_t75" style="width:9pt;height:11pt" o:ole="">
            <v:imagedata r:id="rId51" o:title=""/>
          </v:shape>
          <o:OLEObject Type="Embed" ProgID="Equation.3" ShapeID="_x0000_i1046" DrawAspect="Content" ObjectID="_1627492033" r:id="rId52"/>
        </w:object>
      </w:r>
      <w:r w:rsidRPr="004E08B3">
        <w:rPr>
          <w:lang w:val="en-US"/>
        </w:rPr>
        <w:t xml:space="preserve"> </w:t>
      </w:r>
      <w:r w:rsidRPr="004E08B3">
        <w:rPr>
          <w:lang w:val="en-US" w:eastAsia="zh-CN"/>
        </w:rPr>
        <w:t>in response to PDSCH receptions or SPS PDSCH release</w:t>
      </w:r>
    </w:p>
    <w:p w:rsidR="00D9572E" w:rsidRPr="00DB01BB" w:rsidRDefault="00D9572E" w:rsidP="00D9572E">
      <w:pPr>
        <w:pStyle w:val="B1"/>
        <w:rPr>
          <w:color w:val="000000"/>
          <w:lang w:val="en-US"/>
        </w:rPr>
      </w:pPr>
      <w:r w:rsidRPr="004E08B3">
        <w:rPr>
          <w:rFonts w:eastAsia="SimSun" w:cs="Arial"/>
          <w:lang w:eastAsia="zh-CN"/>
        </w:rPr>
        <w:t>-</w:t>
      </w:r>
      <w:r w:rsidRPr="004E08B3">
        <w:rPr>
          <w:rFonts w:eastAsia="SimSun" w:cs="Arial"/>
          <w:lang w:eastAsia="zh-CN"/>
        </w:rPr>
        <w:tab/>
      </w:r>
      <w:r w:rsidRPr="004E08B3">
        <w:rPr>
          <w:lang w:val="en-US" w:eastAsia="zh-CN"/>
        </w:rPr>
        <w:t xml:space="preserve">slot offsets </w:t>
      </w:r>
      <w:r w:rsidRPr="004E08B3">
        <w:rPr>
          <w:position w:val="-10"/>
        </w:rPr>
        <w:object w:dxaOrig="300" w:dyaOrig="300">
          <v:shape id="_x0000_i1047" type="#_x0000_t75" style="width:14.5pt;height:14.5pt" o:ole="">
            <v:imagedata r:id="rId53" o:title=""/>
          </v:shape>
          <o:OLEObject Type="Embed" ProgID="Equation.3" ShapeID="_x0000_i1047" DrawAspect="Content" ObjectID="_1627492034" r:id="rId54"/>
        </w:object>
      </w:r>
      <w:r w:rsidRPr="004E08B3">
        <w:rPr>
          <w:lang w:val="en-US" w:eastAsia="zh-CN"/>
        </w:rPr>
        <w:t xml:space="preserve"> </w:t>
      </w:r>
      <w:r w:rsidRPr="004E08B3">
        <w:rPr>
          <w:lang w:eastAsia="zh-CN"/>
        </w:rPr>
        <w:t>[6, TS 38.214</w:t>
      </w:r>
      <w:r w:rsidRPr="004E08B3">
        <w:rPr>
          <w:lang w:val="en-US" w:eastAsia="zh-CN"/>
        </w:rPr>
        <w:t xml:space="preserve">] </w:t>
      </w:r>
      <w:r w:rsidRPr="004E08B3">
        <w:rPr>
          <w:rFonts w:eastAsia="Yu Mincho"/>
          <w:lang w:eastAsia="zh-CN"/>
        </w:rPr>
        <w:t>provided by tim</w:t>
      </w:r>
      <w:r>
        <w:rPr>
          <w:rFonts w:eastAsia="Yu Mincho"/>
          <w:lang w:eastAsia="zh-CN"/>
        </w:rPr>
        <w:t>e domain resource assignment fi</w:t>
      </w:r>
      <w:r w:rsidRPr="004E08B3">
        <w:rPr>
          <w:rFonts w:eastAsia="Yu Mincho"/>
          <w:lang w:eastAsia="zh-CN"/>
        </w:rPr>
        <w:t>e</w:t>
      </w:r>
      <w:r>
        <w:rPr>
          <w:rFonts w:eastAsia="Yu Mincho"/>
          <w:lang w:val="en-US" w:eastAsia="zh-CN"/>
        </w:rPr>
        <w:t>l</w:t>
      </w:r>
      <w:r w:rsidRPr="004E08B3">
        <w:rPr>
          <w:rFonts w:eastAsia="Yu Mincho"/>
          <w:lang w:eastAsia="zh-CN"/>
        </w:rPr>
        <w:t>d in DCI format 1_0 or DCI format 1_1 for schedulin</w:t>
      </w:r>
      <w:r w:rsidRPr="000C0818">
        <w:rPr>
          <w:rFonts w:eastAsia="Yu Mincho"/>
          <w:lang w:eastAsia="zh-CN"/>
        </w:rPr>
        <w:t>g PDSCH receptions or SPS PDSCH release</w:t>
      </w:r>
      <w:r>
        <w:rPr>
          <w:color w:val="000000"/>
          <w:lang w:val="en-US"/>
        </w:rPr>
        <w:t xml:space="preserve"> and by </w:t>
      </w:r>
      <w:proofErr w:type="spellStart"/>
      <w:r w:rsidRPr="00E20580">
        <w:rPr>
          <w:i/>
        </w:rPr>
        <w:t>pdsch-AggregationFactor</w:t>
      </w:r>
      <w:proofErr w:type="spellEnd"/>
      <w:r>
        <w:t>,</w:t>
      </w:r>
      <w:r>
        <w:rPr>
          <w:lang w:val="en-US"/>
        </w:rPr>
        <w:t xml:space="preserve"> when provided.</w:t>
      </w:r>
    </w:p>
    <w:p w:rsidR="00D9572E" w:rsidRPr="00C177CA" w:rsidRDefault="00D9572E" w:rsidP="00D9572E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D9572E" w:rsidRPr="00C177CA" w:rsidRDefault="00D9572E" w:rsidP="00D9572E"/>
    <w:p w:rsidR="00672B92" w:rsidRPr="00B916EC" w:rsidRDefault="00672B92" w:rsidP="00672B92">
      <w:pPr>
        <w:pStyle w:val="3"/>
      </w:pPr>
      <w:r w:rsidRPr="00B916EC">
        <w:t>9.2.3</w:t>
      </w:r>
      <w:r w:rsidRPr="00B916EC">
        <w:tab/>
        <w:t>UE procedure for reporting HARQ-ACK</w:t>
      </w:r>
      <w:bookmarkEnd w:id="4"/>
      <w:bookmarkEnd w:id="5"/>
    </w:p>
    <w:bookmarkEnd w:id="6"/>
    <w:p w:rsidR="00A87DE1" w:rsidRPr="0028350D" w:rsidRDefault="00A87DE1" w:rsidP="00A87DE1">
      <w:r w:rsidRPr="0028350D">
        <w:t xml:space="preserve">A </w:t>
      </w:r>
      <w:r>
        <w:t>UE does not expect</w:t>
      </w:r>
      <w:r w:rsidRPr="0028350D">
        <w:t xml:space="preserve"> to transmit more than one PUCCH with HARQ-ACK</w:t>
      </w:r>
      <w:r>
        <w:t xml:space="preserve"> information in a slot</w:t>
      </w:r>
      <w:r w:rsidRPr="0028350D">
        <w:t xml:space="preserve">. </w:t>
      </w:r>
    </w:p>
    <w:p w:rsidR="00A87DE1" w:rsidRDefault="00A87DE1" w:rsidP="00A87DE1">
      <w:r>
        <w:t>For DCI format 1_0, t</w:t>
      </w:r>
      <w:r w:rsidRPr="00B916EC">
        <w:t>he PDSCH-to-</w:t>
      </w:r>
      <w:proofErr w:type="spellStart"/>
      <w:r w:rsidRPr="00B916EC">
        <w:t>HARQ</w:t>
      </w:r>
      <w:ins w:id="49" w:author="Jeongho Yeo" w:date="2019-08-16T17:59:00Z">
        <w:r>
          <w:t>_feedback</w:t>
        </w:r>
      </w:ins>
      <w:proofErr w:type="spellEnd"/>
      <w:del w:id="50" w:author="Jeongho Yeo" w:date="2019-08-16T17:59:00Z">
        <w:r w:rsidRPr="00B916EC" w:rsidDel="00A87DE1">
          <w:delText>-</w:delText>
        </w:r>
      </w:del>
      <w:ins w:id="51" w:author="Jeongho Yeo" w:date="2019-08-16T17:59:00Z">
        <w:r>
          <w:t xml:space="preserve"> </w:t>
        </w:r>
      </w:ins>
      <w:r w:rsidRPr="00B916EC">
        <w:t>timing</w:t>
      </w:r>
      <w:del w:id="52" w:author="Jeongho Yeo" w:date="2019-08-16T17:59:00Z">
        <w:r w:rsidRPr="00B916EC" w:rsidDel="00A87DE1">
          <w:delText>-</w:delText>
        </w:r>
      </w:del>
      <w:ins w:id="53" w:author="Jeongho Yeo" w:date="2019-08-16T17:59:00Z">
        <w:r>
          <w:t xml:space="preserve"> </w:t>
        </w:r>
      </w:ins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>. For DCI format 1_1, if present, t</w:t>
      </w:r>
      <w:r w:rsidRPr="00B916EC">
        <w:t>he PDSCH-to-</w:t>
      </w:r>
      <w:proofErr w:type="spellStart"/>
      <w:r w:rsidRPr="00B916EC">
        <w:t>HARQ</w:t>
      </w:r>
      <w:ins w:id="54" w:author="Jeongho Yeo" w:date="2019-08-16T17:59:00Z">
        <w:r>
          <w:t>_feedback</w:t>
        </w:r>
      </w:ins>
      <w:proofErr w:type="spellEnd"/>
      <w:del w:id="55" w:author="Jeongho Yeo" w:date="2019-08-16T17:59:00Z">
        <w:r w:rsidRPr="00B916EC" w:rsidDel="00A87DE1">
          <w:delText>-</w:delText>
        </w:r>
      </w:del>
      <w:ins w:id="56" w:author="Jeongho Yeo" w:date="2019-08-16T17:59:00Z">
        <w:r>
          <w:t xml:space="preserve"> </w:t>
        </w:r>
      </w:ins>
      <w:r w:rsidRPr="00B916EC">
        <w:t>timing</w:t>
      </w:r>
      <w:del w:id="57" w:author="Jeongho Yeo" w:date="2019-08-16T17:59:00Z">
        <w:r w:rsidRPr="00B916EC" w:rsidDel="00A87DE1">
          <w:delText>-</w:delText>
        </w:r>
      </w:del>
      <w:ins w:id="58" w:author="Jeongho Yeo" w:date="2019-08-16T17:59:00Z">
        <w:r>
          <w:t xml:space="preserve"> </w:t>
        </w:r>
      </w:ins>
      <w:r w:rsidRPr="00B916EC">
        <w:t xml:space="preserve">indicator field values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B916EC">
        <w:t xml:space="preserve"> as defined in Table 9.2.</w:t>
      </w:r>
      <w:r>
        <w:t>3</w:t>
      </w:r>
      <w:r w:rsidRPr="00B916EC">
        <w:t xml:space="preserve">-1. </w:t>
      </w:r>
    </w:p>
    <w:p w:rsidR="00A87DE1" w:rsidRDefault="00A87DE1" w:rsidP="00A87DE1">
      <w:r>
        <w:t xml:space="preserve">For a SPS PDSCH reception ending in slot </w:t>
      </w:r>
      <w:r w:rsidRPr="00B916EC">
        <w:rPr>
          <w:position w:val="-6"/>
        </w:rPr>
        <w:object w:dxaOrig="180" w:dyaOrig="200">
          <v:shape id="_x0000_i1048" type="#_x0000_t75" style="width:8pt;height:11pt" o:ole="">
            <v:imagedata r:id="rId55" o:title=""/>
          </v:shape>
          <o:OLEObject Type="Embed" ProgID="Equation.3" ShapeID="_x0000_i1048" DrawAspect="Content" ObjectID="_1627492035" r:id="rId56"/>
        </w:object>
      </w:r>
      <w:r>
        <w:t xml:space="preserve">, the UE transmits the PUCCH in slot </w:t>
      </w:r>
      <w:r w:rsidRPr="00B916EC">
        <w:rPr>
          <w:position w:val="-6"/>
        </w:rPr>
        <w:object w:dxaOrig="480" w:dyaOrig="260">
          <v:shape id="_x0000_i1049" type="#_x0000_t75" style="width:21.5pt;height:14pt" o:ole="">
            <v:imagedata r:id="rId57" o:title=""/>
          </v:shape>
          <o:OLEObject Type="Embed" ProgID="Equation.3" ShapeID="_x0000_i1049" DrawAspect="Content" ObjectID="_1627492036" r:id="rId58"/>
        </w:object>
      </w:r>
      <w:r>
        <w:rPr>
          <w:rFonts w:ascii="Times" w:hAnsi="Times" w:cs="Times"/>
        </w:rPr>
        <w:t xml:space="preserve">where </w:t>
      </w:r>
      <w:r w:rsidRPr="00B916EC">
        <w:rPr>
          <w:position w:val="-6"/>
        </w:rPr>
        <w:object w:dxaOrig="180" w:dyaOrig="260">
          <v:shape id="_x0000_i1050" type="#_x0000_t75" style="width:14pt;height:14pt" o:ole="">
            <v:imagedata r:id="rId59" o:title=""/>
          </v:shape>
          <o:OLEObject Type="Embed" ProgID="Equation.3" ShapeID="_x0000_i1050" DrawAspect="Content" ObjectID="_1627492037" r:id="rId60"/>
        </w:object>
      </w:r>
      <w:r>
        <w:rPr>
          <w:rFonts w:ascii="Times" w:hAnsi="Times" w:cs="Times"/>
        </w:rPr>
        <w:t xml:space="preserve"> is provided by the PDSCH-to-</w:t>
      </w:r>
      <w:proofErr w:type="spellStart"/>
      <w:r>
        <w:rPr>
          <w:rFonts w:ascii="Times" w:hAnsi="Times" w:cs="Times"/>
        </w:rPr>
        <w:t>HARQ</w:t>
      </w:r>
      <w:ins w:id="59" w:author="Jeongho Yeo" w:date="2019-08-16T17:59:00Z">
        <w:r>
          <w:rPr>
            <w:rFonts w:ascii="Times" w:hAnsi="Times" w:cs="Times"/>
          </w:rPr>
          <w:t>_feedback</w:t>
        </w:r>
      </w:ins>
      <w:proofErr w:type="spellEnd"/>
      <w:del w:id="60" w:author="Jeongho Yeo" w:date="2019-08-16T17:59:00Z">
        <w:r w:rsidDel="00A87DE1">
          <w:rPr>
            <w:rFonts w:ascii="Times" w:hAnsi="Times" w:cs="Times"/>
          </w:rPr>
          <w:delText>-</w:delText>
        </w:r>
      </w:del>
      <w:ins w:id="61" w:author="Jeongho Yeo" w:date="2019-08-16T17:59:00Z">
        <w:r>
          <w:rPr>
            <w:rFonts w:ascii="Times" w:hAnsi="Times" w:cs="Times"/>
          </w:rPr>
          <w:t xml:space="preserve"> </w:t>
        </w:r>
      </w:ins>
      <w:r>
        <w:rPr>
          <w:rFonts w:ascii="Times" w:hAnsi="Times" w:cs="Times"/>
        </w:rPr>
        <w:t>timing</w:t>
      </w:r>
      <w:del w:id="62" w:author="Jeongho Yeo" w:date="2019-08-16T17:59:00Z">
        <w:r w:rsidDel="00A87DE1">
          <w:rPr>
            <w:rFonts w:ascii="Times" w:hAnsi="Times" w:cs="Times"/>
          </w:rPr>
          <w:delText>-</w:delText>
        </w:r>
      </w:del>
      <w:ins w:id="63" w:author="Jeongho Yeo" w:date="2019-08-16T17:59:00Z">
        <w:r>
          <w:rPr>
            <w:rFonts w:ascii="Times" w:hAnsi="Times" w:cs="Times"/>
          </w:rPr>
          <w:t xml:space="preserve"> </w:t>
        </w:r>
      </w:ins>
      <w:r>
        <w:rPr>
          <w:rFonts w:ascii="Times" w:hAnsi="Times" w:cs="Times"/>
        </w:rPr>
        <w:t>indicator field in DCI format 1_0 or, if present, in DCI format 1_1 activating the SPS PDSCH reception</w:t>
      </w:r>
      <w:r>
        <w:t xml:space="preserve">. </w:t>
      </w:r>
    </w:p>
    <w:p w:rsidR="00A87DE1" w:rsidRDefault="00A87DE1" w:rsidP="00A87DE1">
      <w:r w:rsidRPr="00B916EC">
        <w:t xml:space="preserve">If the UE detects a DCI format </w:t>
      </w:r>
      <w:r>
        <w:t xml:space="preserve">1_1 </w:t>
      </w:r>
      <w:r w:rsidRPr="00B916EC">
        <w:t>that does not include a PDSCH-to-</w:t>
      </w:r>
      <w:proofErr w:type="spellStart"/>
      <w:r w:rsidRPr="00B916EC">
        <w:t>HARQ</w:t>
      </w:r>
      <w:ins w:id="64" w:author="Jeongho Yeo" w:date="2019-08-16T17:59:00Z">
        <w:r>
          <w:t>_feedback</w:t>
        </w:r>
      </w:ins>
      <w:proofErr w:type="spellEnd"/>
      <w:del w:id="65" w:author="Jeongho Yeo" w:date="2019-08-16T17:59:00Z">
        <w:r w:rsidRPr="00B916EC" w:rsidDel="00A87DE1">
          <w:delText>-</w:delText>
        </w:r>
      </w:del>
      <w:ins w:id="66" w:author="Jeongho Yeo" w:date="2019-08-16T17:59:00Z">
        <w:r>
          <w:t xml:space="preserve"> </w:t>
        </w:r>
      </w:ins>
      <w:r w:rsidRPr="00B916EC">
        <w:t xml:space="preserve">timing-indicator field and schedules a PDSCH reception </w:t>
      </w:r>
      <w:r>
        <w:t>or activates a SPS PDSCH reception ending in</w:t>
      </w:r>
      <w:r w:rsidRPr="00B916EC">
        <w:t xml:space="preserve"> slot </w:t>
      </w:r>
      <w:r w:rsidRPr="00B916EC">
        <w:rPr>
          <w:position w:val="-6"/>
        </w:rPr>
        <w:object w:dxaOrig="180" w:dyaOrig="200">
          <v:shape id="_x0000_i1051" type="#_x0000_t75" style="width:8pt;height:11pt" o:ole="">
            <v:imagedata r:id="rId61" o:title=""/>
          </v:shape>
          <o:OLEObject Type="Embed" ProgID="Equation.3" ShapeID="_x0000_i1051" DrawAspect="Content" ObjectID="_1627492038" r:id="rId62"/>
        </w:object>
      </w:r>
      <w:r w:rsidRPr="00B916EC">
        <w:t>, the UE provide</w:t>
      </w:r>
      <w:r>
        <w:t xml:space="preserve">s </w:t>
      </w:r>
      <w:r w:rsidRPr="00B916EC">
        <w:t xml:space="preserve">corresponding HARQ-ACK information in a PUCCH transmission within slot </w:t>
      </w:r>
      <w:r w:rsidRPr="00B916EC">
        <w:rPr>
          <w:position w:val="-6"/>
        </w:rPr>
        <w:object w:dxaOrig="480" w:dyaOrig="260">
          <v:shape id="_x0000_i1052" type="#_x0000_t75" style="width:21.5pt;height:14pt" o:ole="">
            <v:imagedata r:id="rId57" o:title=""/>
          </v:shape>
          <o:OLEObject Type="Embed" ProgID="Equation.3" ShapeID="_x0000_i1052" DrawAspect="Content" ObjectID="_1627492039" r:id="rId63"/>
        </w:object>
      </w:r>
      <w:r>
        <w:t xml:space="preserve"> where </w:t>
      </w:r>
      <w:r w:rsidRPr="00B916EC">
        <w:rPr>
          <w:position w:val="-6"/>
        </w:rPr>
        <w:object w:dxaOrig="180" w:dyaOrig="260">
          <v:shape id="_x0000_i1053" type="#_x0000_t75" style="width:14pt;height:14pt" o:ole="">
            <v:imagedata r:id="rId64" o:title=""/>
          </v:shape>
          <o:OLEObject Type="Embed" ProgID="Equation.3" ShapeID="_x0000_i1053" DrawAspect="Content" ObjectID="_1627492040" r:id="rId65"/>
        </w:object>
      </w:r>
      <w:r>
        <w:t xml:space="preserve"> is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B916EC">
        <w:t>.</w:t>
      </w:r>
    </w:p>
    <w:p w:rsidR="00755010" w:rsidRDefault="00755010" w:rsidP="00755010">
      <w:r w:rsidRPr="00B916EC">
        <w:t>With reference to slots for PUCCH transmissions, if the UE detects a DCI format 1_0 or a DCI format 1_1 schedul</w:t>
      </w:r>
      <w:r>
        <w:t>ing</w:t>
      </w:r>
      <w:r w:rsidRPr="00B916EC">
        <w:t xml:space="preserve"> a PDSCH reception</w:t>
      </w:r>
      <w:r w:rsidRPr="00AD7255">
        <w:t xml:space="preserve"> </w:t>
      </w:r>
      <w:r>
        <w:t>ending</w:t>
      </w:r>
      <w:r w:rsidRPr="00B916EC">
        <w:t xml:space="preserve"> </w:t>
      </w:r>
      <w:r>
        <w:t xml:space="preserve">in slot </w:t>
      </w:r>
      <w:r w:rsidRPr="00B916EC">
        <w:rPr>
          <w:position w:val="-6"/>
        </w:rPr>
        <w:object w:dxaOrig="180" w:dyaOrig="200">
          <v:shape id="_x0000_i1054" type="#_x0000_t75" style="width:8pt;height:11pt" o:ole="">
            <v:imagedata r:id="rId61" o:title=""/>
          </v:shape>
          <o:OLEObject Type="Embed" ProgID="Equation.3" ShapeID="_x0000_i1054" DrawAspect="Content" ObjectID="_1627492041" r:id="rId66"/>
        </w:object>
      </w:r>
      <w:r>
        <w:t xml:space="preserve"> </w:t>
      </w:r>
      <w:r w:rsidRPr="00B916EC">
        <w:t xml:space="preserve">or </w:t>
      </w:r>
      <w:r>
        <w:t xml:space="preserve">if the UE detects a </w:t>
      </w:r>
      <w:r w:rsidRPr="00B916EC">
        <w:t>DCI format 1_0</w:t>
      </w:r>
      <w:r>
        <w:t xml:space="preserve"> indicating a </w:t>
      </w:r>
      <w:r w:rsidRPr="00B916EC">
        <w:t xml:space="preserve">SPS </w:t>
      </w:r>
      <w:r>
        <w:t xml:space="preserve">PDSCH </w:t>
      </w:r>
      <w:r w:rsidRPr="00B916EC">
        <w:t>release</w:t>
      </w:r>
      <w:r>
        <w:t xml:space="preserve"> through a PDCCH reception</w:t>
      </w:r>
      <w:r w:rsidRPr="00AD7255">
        <w:t xml:space="preserve"> </w:t>
      </w:r>
      <w:r>
        <w:t>ending in</w:t>
      </w:r>
      <w:r w:rsidRPr="00B916EC">
        <w:t xml:space="preserve"> slot </w:t>
      </w:r>
      <w:r w:rsidRPr="00B916EC">
        <w:rPr>
          <w:position w:val="-6"/>
        </w:rPr>
        <w:object w:dxaOrig="180" w:dyaOrig="200">
          <v:shape id="_x0000_i1055" type="#_x0000_t75" style="width:8pt;height:11pt" o:ole="">
            <v:imagedata r:id="rId61" o:title=""/>
          </v:shape>
          <o:OLEObject Type="Embed" ProgID="Equation.3" ShapeID="_x0000_i1055" DrawAspect="Content" ObjectID="_1627492042" r:id="rId67"/>
        </w:object>
      </w:r>
      <w:r w:rsidRPr="00B916EC">
        <w:t>, the UE provide</w:t>
      </w:r>
      <w:r>
        <w:t>s</w:t>
      </w:r>
      <w:r w:rsidRPr="00B916EC">
        <w:t xml:space="preserve"> corresponding HARQ-ACK information in a PUCCH transmission within slot </w:t>
      </w:r>
      <w:r w:rsidRPr="00B916EC">
        <w:rPr>
          <w:position w:val="-6"/>
        </w:rPr>
        <w:object w:dxaOrig="480" w:dyaOrig="260">
          <v:shape id="_x0000_i1056" type="#_x0000_t75" style="width:21.5pt;height:14pt" o:ole="">
            <v:imagedata r:id="rId57" o:title=""/>
          </v:shape>
          <o:OLEObject Type="Embed" ProgID="Equation.3" ShapeID="_x0000_i1056" DrawAspect="Content" ObjectID="_1627492043" r:id="rId68"/>
        </w:object>
      </w:r>
      <w:r w:rsidRPr="00B916EC">
        <w:t xml:space="preserve">, where </w:t>
      </w:r>
      <w:r w:rsidRPr="00B916EC">
        <w:rPr>
          <w:position w:val="-6"/>
        </w:rPr>
        <w:object w:dxaOrig="180" w:dyaOrig="260">
          <v:shape id="_x0000_i1057" type="#_x0000_t75" style="width:14pt;height:14pt" o:ole="">
            <v:imagedata r:id="rId64" o:title=""/>
          </v:shape>
          <o:OLEObject Type="Embed" ProgID="Equation.3" ShapeID="_x0000_i1057" DrawAspect="Content" ObjectID="_1627492044" r:id="rId69"/>
        </w:object>
      </w:r>
      <w:r w:rsidRPr="00B916EC">
        <w:t xml:space="preserve"> is a number of slots and is indicated by the PDSCH-to-</w:t>
      </w:r>
      <w:proofErr w:type="spellStart"/>
      <w:r w:rsidRPr="00B916EC">
        <w:t>HARQ</w:t>
      </w:r>
      <w:ins w:id="67" w:author="Jeongho Yeo" w:date="2019-08-16T18:00:00Z">
        <w:r w:rsidR="005443AE">
          <w:t>_feddback</w:t>
        </w:r>
      </w:ins>
      <w:proofErr w:type="spellEnd"/>
      <w:del w:id="68" w:author="Jeongho Yeo" w:date="2019-08-16T18:00:00Z">
        <w:r w:rsidRPr="00B916EC" w:rsidDel="005443AE">
          <w:delText>-</w:delText>
        </w:r>
      </w:del>
      <w:ins w:id="69" w:author="Jeongho Yeo" w:date="2019-08-16T18:00:00Z">
        <w:r w:rsidR="005443AE">
          <w:t xml:space="preserve"> </w:t>
        </w:r>
      </w:ins>
      <w:r w:rsidRPr="00B916EC">
        <w:t>timing</w:t>
      </w:r>
      <w:del w:id="70" w:author="Jeongho Yeo" w:date="2019-08-16T18:00:00Z">
        <w:r w:rsidRPr="00B916EC" w:rsidDel="005443AE">
          <w:delText>-</w:delText>
        </w:r>
      </w:del>
      <w:ins w:id="71" w:author="Jeongho Yeo" w:date="2019-08-16T18:00:00Z">
        <w:r w:rsidR="005443AE">
          <w:t xml:space="preserve"> </w:t>
        </w:r>
      </w:ins>
      <w:r w:rsidRPr="00B916EC">
        <w:t>indicator field in the DCI format</w:t>
      </w:r>
      <w:r>
        <w:t xml:space="preserve">, if present, or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t xml:space="preserve">. </w:t>
      </w:r>
      <w:r w:rsidRPr="00C7419F">
        <w:rPr>
          <w:position w:val="-6"/>
        </w:rPr>
        <w:object w:dxaOrig="480" w:dyaOrig="260">
          <v:shape id="_x0000_i1058" type="#_x0000_t75" style="width:21.5pt;height:14pt" o:ole="">
            <v:imagedata r:id="rId70" o:title=""/>
          </v:shape>
          <o:OLEObject Type="Embed" ProgID="Equation.3" ShapeID="_x0000_i1058" DrawAspect="Content" ObjectID="_1627492045" r:id="rId71"/>
        </w:object>
      </w:r>
      <w:r>
        <w:t xml:space="preserve"> corresponds to the last slot of the PUCCH transmission that overlaps with the PDSCH reception or with the PDCCH reception in case of SPS PDSCH release. </w:t>
      </w:r>
    </w:p>
    <w:p w:rsidR="00755010" w:rsidRPr="008E26E3" w:rsidRDefault="00755010" w:rsidP="00755010">
      <w:r>
        <w:rPr>
          <w:lang w:val="en-US"/>
        </w:rPr>
        <w:t>A PUCCH transmission with HARQ-ACK</w:t>
      </w:r>
      <w:r>
        <w:t xml:space="preserve"> information is subject to the limitations for UE transmissions described in </w:t>
      </w:r>
      <w:proofErr w:type="spellStart"/>
      <w:r>
        <w:t>Subclause</w:t>
      </w:r>
      <w:proofErr w:type="spellEnd"/>
      <w:r>
        <w:t xml:space="preserve"> 11.1 and </w:t>
      </w:r>
      <w:proofErr w:type="spellStart"/>
      <w:r>
        <w:t>Subclause</w:t>
      </w:r>
      <w:proofErr w:type="spellEnd"/>
      <w:r>
        <w:t xml:space="preserve"> 11.1.1. </w:t>
      </w:r>
    </w:p>
    <w:p w:rsidR="00755010" w:rsidRPr="00B916EC" w:rsidRDefault="00755010" w:rsidP="00755010">
      <w:pPr>
        <w:pStyle w:val="TH"/>
        <w:rPr>
          <w:rFonts w:cs="Arial"/>
        </w:rPr>
      </w:pPr>
      <w:r w:rsidRPr="00B916EC">
        <w:rPr>
          <w:rFonts w:cs="Arial"/>
        </w:rPr>
        <w:lastRenderedPageBreak/>
        <w:t>Table 9.2.</w:t>
      </w:r>
      <w:r>
        <w:rPr>
          <w:rFonts w:cs="Arial"/>
        </w:rPr>
        <w:t>3</w:t>
      </w:r>
      <w:r w:rsidRPr="00B916EC">
        <w:rPr>
          <w:rFonts w:cs="Arial"/>
        </w:rPr>
        <w:t xml:space="preserve">-1: Mapping of </w:t>
      </w:r>
      <w:r w:rsidRPr="00B916EC">
        <w:rPr>
          <w:rFonts w:hint="eastAsia"/>
          <w:lang w:eastAsia="zh-CN"/>
        </w:rPr>
        <w:t>PDSCH-to-</w:t>
      </w:r>
      <w:proofErr w:type="spellStart"/>
      <w:r w:rsidRPr="00B916EC">
        <w:rPr>
          <w:rFonts w:hint="eastAsia"/>
          <w:lang w:eastAsia="zh-CN"/>
        </w:rPr>
        <w:t>HARQ_feedback</w:t>
      </w:r>
      <w:proofErr w:type="spellEnd"/>
      <w:r w:rsidRPr="00B916EC">
        <w:rPr>
          <w:rFonts w:hint="eastAsia"/>
          <w:lang w:eastAsia="zh-CN"/>
        </w:rPr>
        <w:t xml:space="preserve"> timing indicator</w:t>
      </w:r>
      <w:r>
        <w:rPr>
          <w:szCs w:val="18"/>
        </w:rPr>
        <w:t xml:space="preserve"> </w:t>
      </w:r>
      <w:r w:rsidRPr="00B916EC">
        <w:rPr>
          <w:rFonts w:cs="Arial"/>
        </w:rPr>
        <w:t>field values to numbers of slots</w:t>
      </w:r>
    </w:p>
    <w:tbl>
      <w:tblPr>
        <w:tblW w:w="96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2103"/>
        <w:gridCol w:w="2055"/>
        <w:gridCol w:w="3466"/>
        <w:gridCol w:w="45"/>
      </w:tblGrid>
      <w:tr w:rsidR="00755010" w:rsidRPr="0028542D" w:rsidTr="005F7DB8">
        <w:trPr>
          <w:gridAfter w:val="1"/>
          <w:wAfter w:w="45" w:type="dxa"/>
          <w:cantSplit/>
          <w:jc w:val="center"/>
        </w:trPr>
        <w:tc>
          <w:tcPr>
            <w:tcW w:w="6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55010" w:rsidRPr="0028542D" w:rsidRDefault="00755010" w:rsidP="005F7DB8">
            <w:pPr>
              <w:pStyle w:val="TAH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>PDSCH-to-</w:t>
            </w:r>
            <w:proofErr w:type="spellStart"/>
            <w:r w:rsidRPr="00B916EC">
              <w:rPr>
                <w:rFonts w:hint="eastAsia"/>
                <w:lang w:eastAsia="zh-CN"/>
              </w:rPr>
              <w:t>HARQ_feedback</w:t>
            </w:r>
            <w:proofErr w:type="spellEnd"/>
            <w:r w:rsidRPr="00B916EC">
              <w:rPr>
                <w:rFonts w:hint="eastAsia"/>
                <w:lang w:eastAsia="zh-CN"/>
              </w:rPr>
              <w:t xml:space="preserve"> timing indicator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55010" w:rsidRPr="0028542D" w:rsidRDefault="00755010" w:rsidP="005F7DB8">
            <w:pPr>
              <w:pStyle w:val="TAH"/>
            </w:pPr>
            <w:r w:rsidRPr="00B916EC">
              <w:t>Number of slots</w:t>
            </w:r>
            <w:r w:rsidRPr="0028542D">
              <w:t xml:space="preserve"> </w:t>
            </w:r>
            <w:r w:rsidRPr="00906C6C">
              <w:rPr>
                <w:position w:val="-6"/>
              </w:rPr>
              <w:object w:dxaOrig="180" w:dyaOrig="260">
                <v:shape id="_x0000_i1059" type="#_x0000_t75" style="width:7.5pt;height:14pt" o:ole="">
                  <v:imagedata r:id="rId72" o:title=""/>
                </v:shape>
                <o:OLEObject Type="Embed" ProgID="Equation.3" ShapeID="_x0000_i1059" DrawAspect="Content" ObjectID="_1627492046" r:id="rId73"/>
              </w:object>
            </w:r>
          </w:p>
        </w:tc>
      </w:tr>
      <w:tr w:rsidR="00755010" w:rsidRPr="00B916EC" w:rsidTr="005F7DB8">
        <w:trPr>
          <w:cantSplit/>
          <w:jc w:val="center"/>
        </w:trPr>
        <w:tc>
          <w:tcPr>
            <w:tcW w:w="1952" w:type="dxa"/>
          </w:tcPr>
          <w:p w:rsidR="00755010" w:rsidRPr="00B916EC" w:rsidRDefault="00755010" w:rsidP="005F7DB8">
            <w:pPr>
              <w:pStyle w:val="TAC"/>
            </w:pPr>
            <w:r>
              <w:t>1 bit</w:t>
            </w:r>
          </w:p>
        </w:tc>
        <w:tc>
          <w:tcPr>
            <w:tcW w:w="2103" w:type="dxa"/>
          </w:tcPr>
          <w:p w:rsidR="00755010" w:rsidRPr="00B916EC" w:rsidRDefault="00755010" w:rsidP="005F7DB8">
            <w:pPr>
              <w:pStyle w:val="TAC"/>
            </w:pPr>
            <w:r>
              <w:t>2 bits</w:t>
            </w:r>
          </w:p>
        </w:tc>
        <w:tc>
          <w:tcPr>
            <w:tcW w:w="2055" w:type="dxa"/>
            <w:vAlign w:val="center"/>
          </w:tcPr>
          <w:p w:rsidR="00755010" w:rsidRPr="00B916EC" w:rsidRDefault="00755010" w:rsidP="005F7DB8">
            <w:pPr>
              <w:pStyle w:val="TAC"/>
            </w:pPr>
            <w:r>
              <w:t>3 bits</w:t>
            </w:r>
          </w:p>
        </w:tc>
        <w:tc>
          <w:tcPr>
            <w:tcW w:w="3511" w:type="dxa"/>
            <w:gridSpan w:val="2"/>
            <w:vAlign w:val="center"/>
          </w:tcPr>
          <w:p w:rsidR="00755010" w:rsidRPr="00B916EC" w:rsidRDefault="00755010" w:rsidP="005F7DB8">
            <w:pPr>
              <w:pStyle w:val="TAL"/>
              <w:jc w:val="center"/>
            </w:pPr>
          </w:p>
        </w:tc>
      </w:tr>
      <w:tr w:rsidR="00755010" w:rsidRPr="00B916EC" w:rsidTr="005F7DB8">
        <w:trPr>
          <w:cantSplit/>
          <w:jc w:val="center"/>
        </w:trPr>
        <w:tc>
          <w:tcPr>
            <w:tcW w:w="1952" w:type="dxa"/>
          </w:tcPr>
          <w:p w:rsidR="00755010" w:rsidRPr="00B916EC" w:rsidRDefault="00755010" w:rsidP="005F7DB8">
            <w:pPr>
              <w:pStyle w:val="TAC"/>
            </w:pPr>
            <w:r>
              <w:t>'0'</w:t>
            </w:r>
          </w:p>
        </w:tc>
        <w:tc>
          <w:tcPr>
            <w:tcW w:w="2103" w:type="dxa"/>
          </w:tcPr>
          <w:p w:rsidR="00755010" w:rsidRPr="00B916EC" w:rsidRDefault="00755010" w:rsidP="005F7DB8">
            <w:pPr>
              <w:pStyle w:val="TAC"/>
            </w:pPr>
            <w:r>
              <w:t>'00'</w:t>
            </w:r>
          </w:p>
        </w:tc>
        <w:tc>
          <w:tcPr>
            <w:tcW w:w="2055" w:type="dxa"/>
            <w:vAlign w:val="center"/>
          </w:tcPr>
          <w:p w:rsidR="00755010" w:rsidRPr="00B916EC" w:rsidRDefault="00755010" w:rsidP="005F7DB8">
            <w:pPr>
              <w:pStyle w:val="TAC"/>
            </w:pPr>
            <w:r w:rsidRPr="00B916EC">
              <w:t>'000'</w:t>
            </w:r>
          </w:p>
        </w:tc>
        <w:tc>
          <w:tcPr>
            <w:tcW w:w="3511" w:type="dxa"/>
            <w:gridSpan w:val="2"/>
            <w:vAlign w:val="center"/>
          </w:tcPr>
          <w:p w:rsidR="00755010" w:rsidRPr="00B916EC" w:rsidRDefault="00755010" w:rsidP="005F7DB8">
            <w:pPr>
              <w:pStyle w:val="TAL"/>
              <w:jc w:val="center"/>
            </w:pPr>
            <w:r w:rsidRPr="00B916EC">
              <w:t>1</w:t>
            </w:r>
            <w:r w:rsidRPr="00B916EC">
              <w:rPr>
                <w:vertAlign w:val="superscript"/>
              </w:rPr>
              <w:t>st</w:t>
            </w:r>
            <w:r w:rsidRPr="00B916EC">
              <w:t xml:space="preserve"> value provided by </w:t>
            </w:r>
            <w:r w:rsidRPr="000D579D">
              <w:rPr>
                <w:i/>
              </w:rPr>
              <w:t>dl-</w:t>
            </w:r>
            <w:proofErr w:type="spellStart"/>
            <w:r w:rsidRPr="000D579D">
              <w:rPr>
                <w:i/>
              </w:rPr>
              <w:t>DataToUL</w:t>
            </w:r>
            <w:proofErr w:type="spellEnd"/>
            <w:r w:rsidRPr="000D579D">
              <w:rPr>
                <w:i/>
              </w:rPr>
              <w:t>-ACK</w:t>
            </w:r>
          </w:p>
        </w:tc>
      </w:tr>
      <w:tr w:rsidR="00755010" w:rsidRPr="00B916EC" w:rsidTr="005F7DB8">
        <w:trPr>
          <w:cantSplit/>
          <w:jc w:val="center"/>
        </w:trPr>
        <w:tc>
          <w:tcPr>
            <w:tcW w:w="1952" w:type="dxa"/>
          </w:tcPr>
          <w:p w:rsidR="00755010" w:rsidRPr="00B916EC" w:rsidRDefault="00755010" w:rsidP="005F7DB8">
            <w:pPr>
              <w:pStyle w:val="TAC"/>
            </w:pPr>
            <w:r>
              <w:t>'1'</w:t>
            </w:r>
          </w:p>
        </w:tc>
        <w:tc>
          <w:tcPr>
            <w:tcW w:w="2103" w:type="dxa"/>
          </w:tcPr>
          <w:p w:rsidR="00755010" w:rsidRPr="00B916EC" w:rsidRDefault="00755010" w:rsidP="005F7DB8">
            <w:pPr>
              <w:pStyle w:val="TAC"/>
            </w:pPr>
            <w:r>
              <w:t>'01'</w:t>
            </w:r>
          </w:p>
        </w:tc>
        <w:tc>
          <w:tcPr>
            <w:tcW w:w="2055" w:type="dxa"/>
            <w:vAlign w:val="center"/>
          </w:tcPr>
          <w:p w:rsidR="00755010" w:rsidRPr="00B916EC" w:rsidRDefault="00755010" w:rsidP="005F7DB8">
            <w:pPr>
              <w:pStyle w:val="TAC"/>
            </w:pPr>
            <w:r w:rsidRPr="00B916EC">
              <w:t>'001'</w:t>
            </w:r>
          </w:p>
        </w:tc>
        <w:tc>
          <w:tcPr>
            <w:tcW w:w="3511" w:type="dxa"/>
            <w:gridSpan w:val="2"/>
            <w:vAlign w:val="center"/>
          </w:tcPr>
          <w:p w:rsidR="00755010" w:rsidRPr="00B916EC" w:rsidRDefault="00755010" w:rsidP="005F7DB8">
            <w:pPr>
              <w:pStyle w:val="TAL"/>
              <w:jc w:val="center"/>
            </w:pPr>
            <w:r w:rsidRPr="00B916EC">
              <w:t>2</w:t>
            </w:r>
            <w:r w:rsidRPr="00B916EC">
              <w:rPr>
                <w:vertAlign w:val="superscript"/>
              </w:rPr>
              <w:t>nd</w:t>
            </w:r>
            <w:r w:rsidRPr="00B916EC">
              <w:t xml:space="preserve"> value provided by </w:t>
            </w:r>
            <w:r w:rsidRPr="000D579D">
              <w:rPr>
                <w:i/>
              </w:rPr>
              <w:t>dl-</w:t>
            </w:r>
            <w:proofErr w:type="spellStart"/>
            <w:r w:rsidRPr="000D579D">
              <w:rPr>
                <w:i/>
              </w:rPr>
              <w:t>DataToUL</w:t>
            </w:r>
            <w:proofErr w:type="spellEnd"/>
            <w:r w:rsidRPr="000D579D">
              <w:rPr>
                <w:i/>
              </w:rPr>
              <w:t>-ACK</w:t>
            </w:r>
          </w:p>
        </w:tc>
      </w:tr>
      <w:tr w:rsidR="00755010" w:rsidRPr="00B916EC" w:rsidTr="005F7DB8">
        <w:trPr>
          <w:cantSplit/>
          <w:jc w:val="center"/>
        </w:trPr>
        <w:tc>
          <w:tcPr>
            <w:tcW w:w="1952" w:type="dxa"/>
          </w:tcPr>
          <w:p w:rsidR="00755010" w:rsidRPr="00B916EC" w:rsidRDefault="00755010" w:rsidP="005F7DB8">
            <w:pPr>
              <w:pStyle w:val="TAC"/>
            </w:pPr>
          </w:p>
        </w:tc>
        <w:tc>
          <w:tcPr>
            <w:tcW w:w="2103" w:type="dxa"/>
          </w:tcPr>
          <w:p w:rsidR="00755010" w:rsidRPr="00B916EC" w:rsidRDefault="00755010" w:rsidP="005F7DB8">
            <w:pPr>
              <w:pStyle w:val="TAC"/>
            </w:pPr>
            <w:r>
              <w:t>'10'</w:t>
            </w:r>
          </w:p>
        </w:tc>
        <w:tc>
          <w:tcPr>
            <w:tcW w:w="2055" w:type="dxa"/>
            <w:vAlign w:val="center"/>
          </w:tcPr>
          <w:p w:rsidR="00755010" w:rsidRPr="00B916EC" w:rsidRDefault="00755010" w:rsidP="005F7DB8">
            <w:pPr>
              <w:pStyle w:val="TAC"/>
            </w:pPr>
            <w:r w:rsidRPr="00B916EC">
              <w:t>'010'</w:t>
            </w:r>
          </w:p>
        </w:tc>
        <w:tc>
          <w:tcPr>
            <w:tcW w:w="3511" w:type="dxa"/>
            <w:gridSpan w:val="2"/>
            <w:vAlign w:val="center"/>
          </w:tcPr>
          <w:p w:rsidR="00755010" w:rsidRPr="00B916EC" w:rsidRDefault="00755010" w:rsidP="005F7DB8">
            <w:pPr>
              <w:pStyle w:val="TAL"/>
              <w:jc w:val="center"/>
            </w:pPr>
            <w:r w:rsidRPr="00B916EC">
              <w:t>3</w:t>
            </w:r>
            <w:r w:rsidRPr="00B916EC">
              <w:rPr>
                <w:vertAlign w:val="superscript"/>
              </w:rPr>
              <w:t>rd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755010" w:rsidRPr="00B916EC" w:rsidTr="005F7DB8">
        <w:trPr>
          <w:cantSplit/>
          <w:jc w:val="center"/>
        </w:trPr>
        <w:tc>
          <w:tcPr>
            <w:tcW w:w="1952" w:type="dxa"/>
          </w:tcPr>
          <w:p w:rsidR="00755010" w:rsidRPr="00B916EC" w:rsidRDefault="00755010" w:rsidP="005F7DB8">
            <w:pPr>
              <w:pStyle w:val="TAC"/>
            </w:pPr>
          </w:p>
        </w:tc>
        <w:tc>
          <w:tcPr>
            <w:tcW w:w="2103" w:type="dxa"/>
          </w:tcPr>
          <w:p w:rsidR="00755010" w:rsidRPr="00B916EC" w:rsidRDefault="00755010" w:rsidP="005F7DB8">
            <w:pPr>
              <w:pStyle w:val="TAC"/>
            </w:pPr>
            <w:r>
              <w:t>'11'</w:t>
            </w:r>
          </w:p>
        </w:tc>
        <w:tc>
          <w:tcPr>
            <w:tcW w:w="2055" w:type="dxa"/>
            <w:vAlign w:val="center"/>
          </w:tcPr>
          <w:p w:rsidR="00755010" w:rsidRPr="00B916EC" w:rsidRDefault="00755010" w:rsidP="005F7DB8">
            <w:pPr>
              <w:pStyle w:val="TAC"/>
            </w:pPr>
            <w:r w:rsidRPr="00B916EC">
              <w:t>'011'</w:t>
            </w:r>
          </w:p>
        </w:tc>
        <w:tc>
          <w:tcPr>
            <w:tcW w:w="3511" w:type="dxa"/>
            <w:gridSpan w:val="2"/>
            <w:vAlign w:val="center"/>
          </w:tcPr>
          <w:p w:rsidR="00755010" w:rsidRPr="00B916EC" w:rsidRDefault="00755010" w:rsidP="005F7DB8">
            <w:pPr>
              <w:pStyle w:val="TAL"/>
              <w:jc w:val="center"/>
            </w:pPr>
            <w:r w:rsidRPr="00B916EC">
              <w:t>4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755010" w:rsidRPr="00B916EC" w:rsidTr="005F7DB8">
        <w:trPr>
          <w:cantSplit/>
          <w:jc w:val="center"/>
        </w:trPr>
        <w:tc>
          <w:tcPr>
            <w:tcW w:w="1952" w:type="dxa"/>
          </w:tcPr>
          <w:p w:rsidR="00755010" w:rsidRPr="00B916EC" w:rsidRDefault="00755010" w:rsidP="005F7DB8">
            <w:pPr>
              <w:pStyle w:val="TAC"/>
            </w:pPr>
          </w:p>
        </w:tc>
        <w:tc>
          <w:tcPr>
            <w:tcW w:w="2103" w:type="dxa"/>
          </w:tcPr>
          <w:p w:rsidR="00755010" w:rsidRPr="00B916EC" w:rsidRDefault="00755010" w:rsidP="005F7DB8">
            <w:pPr>
              <w:pStyle w:val="TAC"/>
            </w:pPr>
          </w:p>
        </w:tc>
        <w:tc>
          <w:tcPr>
            <w:tcW w:w="2055" w:type="dxa"/>
            <w:vAlign w:val="center"/>
          </w:tcPr>
          <w:p w:rsidR="00755010" w:rsidRPr="00B916EC" w:rsidRDefault="00755010" w:rsidP="005F7DB8">
            <w:pPr>
              <w:pStyle w:val="TAC"/>
            </w:pPr>
            <w:r w:rsidRPr="00B916EC">
              <w:t>'100'</w:t>
            </w:r>
          </w:p>
        </w:tc>
        <w:tc>
          <w:tcPr>
            <w:tcW w:w="3511" w:type="dxa"/>
            <w:gridSpan w:val="2"/>
            <w:vAlign w:val="center"/>
          </w:tcPr>
          <w:p w:rsidR="00755010" w:rsidRPr="00B916EC" w:rsidRDefault="00755010" w:rsidP="005F7DB8">
            <w:pPr>
              <w:pStyle w:val="TAL"/>
              <w:jc w:val="center"/>
            </w:pPr>
            <w:r w:rsidRPr="00B916EC">
              <w:t>5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755010" w:rsidRPr="00B916EC" w:rsidTr="005F7DB8">
        <w:trPr>
          <w:cantSplit/>
          <w:jc w:val="center"/>
        </w:trPr>
        <w:tc>
          <w:tcPr>
            <w:tcW w:w="1952" w:type="dxa"/>
          </w:tcPr>
          <w:p w:rsidR="00755010" w:rsidRPr="00B916EC" w:rsidRDefault="00755010" w:rsidP="005F7DB8">
            <w:pPr>
              <w:pStyle w:val="TAC"/>
            </w:pPr>
          </w:p>
        </w:tc>
        <w:tc>
          <w:tcPr>
            <w:tcW w:w="2103" w:type="dxa"/>
          </w:tcPr>
          <w:p w:rsidR="00755010" w:rsidRPr="00B916EC" w:rsidRDefault="00755010" w:rsidP="005F7DB8">
            <w:pPr>
              <w:pStyle w:val="TAC"/>
            </w:pPr>
          </w:p>
        </w:tc>
        <w:tc>
          <w:tcPr>
            <w:tcW w:w="2055" w:type="dxa"/>
            <w:vAlign w:val="center"/>
          </w:tcPr>
          <w:p w:rsidR="00755010" w:rsidRPr="00B916EC" w:rsidRDefault="00755010" w:rsidP="005F7DB8">
            <w:pPr>
              <w:pStyle w:val="TAC"/>
            </w:pPr>
            <w:r w:rsidRPr="00B916EC">
              <w:t>'101'</w:t>
            </w:r>
          </w:p>
        </w:tc>
        <w:tc>
          <w:tcPr>
            <w:tcW w:w="3511" w:type="dxa"/>
            <w:gridSpan w:val="2"/>
            <w:vAlign w:val="center"/>
          </w:tcPr>
          <w:p w:rsidR="00755010" w:rsidRPr="00B916EC" w:rsidRDefault="00755010" w:rsidP="005F7DB8">
            <w:pPr>
              <w:pStyle w:val="TAL"/>
              <w:jc w:val="center"/>
            </w:pPr>
            <w:r w:rsidRPr="00B916EC">
              <w:t>6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755010" w:rsidRPr="00B916EC" w:rsidTr="005F7DB8">
        <w:trPr>
          <w:cantSplit/>
          <w:jc w:val="center"/>
        </w:trPr>
        <w:tc>
          <w:tcPr>
            <w:tcW w:w="1952" w:type="dxa"/>
          </w:tcPr>
          <w:p w:rsidR="00755010" w:rsidRPr="00B916EC" w:rsidRDefault="00755010" w:rsidP="005F7DB8">
            <w:pPr>
              <w:pStyle w:val="TAC"/>
            </w:pPr>
          </w:p>
        </w:tc>
        <w:tc>
          <w:tcPr>
            <w:tcW w:w="2103" w:type="dxa"/>
          </w:tcPr>
          <w:p w:rsidR="00755010" w:rsidRPr="00B916EC" w:rsidRDefault="00755010" w:rsidP="005F7DB8">
            <w:pPr>
              <w:pStyle w:val="TAC"/>
            </w:pPr>
          </w:p>
        </w:tc>
        <w:tc>
          <w:tcPr>
            <w:tcW w:w="2055" w:type="dxa"/>
            <w:vAlign w:val="center"/>
          </w:tcPr>
          <w:p w:rsidR="00755010" w:rsidRPr="00B916EC" w:rsidRDefault="00755010" w:rsidP="005F7DB8">
            <w:pPr>
              <w:pStyle w:val="TAC"/>
            </w:pPr>
            <w:r w:rsidRPr="00B916EC">
              <w:t>'110'</w:t>
            </w:r>
          </w:p>
        </w:tc>
        <w:tc>
          <w:tcPr>
            <w:tcW w:w="3511" w:type="dxa"/>
            <w:gridSpan w:val="2"/>
            <w:vAlign w:val="center"/>
          </w:tcPr>
          <w:p w:rsidR="00755010" w:rsidRPr="00B916EC" w:rsidRDefault="00755010" w:rsidP="005F7DB8">
            <w:pPr>
              <w:pStyle w:val="TAL"/>
              <w:jc w:val="center"/>
            </w:pPr>
            <w:r w:rsidRPr="00B916EC">
              <w:t>7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755010" w:rsidRPr="00B916EC" w:rsidTr="005F7DB8">
        <w:trPr>
          <w:cantSplit/>
          <w:jc w:val="center"/>
        </w:trPr>
        <w:tc>
          <w:tcPr>
            <w:tcW w:w="1952" w:type="dxa"/>
          </w:tcPr>
          <w:p w:rsidR="00755010" w:rsidRPr="00B916EC" w:rsidRDefault="00755010" w:rsidP="005F7DB8">
            <w:pPr>
              <w:pStyle w:val="TAC"/>
            </w:pPr>
          </w:p>
        </w:tc>
        <w:tc>
          <w:tcPr>
            <w:tcW w:w="2103" w:type="dxa"/>
          </w:tcPr>
          <w:p w:rsidR="00755010" w:rsidRPr="00B916EC" w:rsidRDefault="00755010" w:rsidP="005F7DB8">
            <w:pPr>
              <w:pStyle w:val="TAC"/>
            </w:pPr>
          </w:p>
        </w:tc>
        <w:tc>
          <w:tcPr>
            <w:tcW w:w="2055" w:type="dxa"/>
            <w:vAlign w:val="center"/>
          </w:tcPr>
          <w:p w:rsidR="00755010" w:rsidRPr="00B916EC" w:rsidRDefault="00755010" w:rsidP="005F7DB8">
            <w:pPr>
              <w:pStyle w:val="TAC"/>
            </w:pPr>
            <w:r w:rsidRPr="00B916EC">
              <w:t>'111'</w:t>
            </w:r>
          </w:p>
        </w:tc>
        <w:tc>
          <w:tcPr>
            <w:tcW w:w="3511" w:type="dxa"/>
            <w:gridSpan w:val="2"/>
            <w:vAlign w:val="center"/>
          </w:tcPr>
          <w:p w:rsidR="00755010" w:rsidRPr="00B916EC" w:rsidRDefault="00755010" w:rsidP="005F7DB8">
            <w:pPr>
              <w:pStyle w:val="TAL"/>
              <w:jc w:val="center"/>
            </w:pPr>
            <w:r w:rsidRPr="00B916EC">
              <w:t>8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</w:tbl>
    <w:p w:rsidR="00755010" w:rsidRPr="003A061C" w:rsidRDefault="00755010" w:rsidP="00755010"/>
    <w:p w:rsidR="00755010" w:rsidRDefault="00755010" w:rsidP="00755010">
      <w:r w:rsidRPr="00B916EC">
        <w:rPr>
          <w:lang w:val="en-US"/>
        </w:rPr>
        <w:t xml:space="preserve">For </w:t>
      </w:r>
      <w:r>
        <w:rPr>
          <w:lang w:val="en-US"/>
        </w:rPr>
        <w:t xml:space="preserve">a PUCCH </w:t>
      </w:r>
      <w:r w:rsidRPr="00B916EC">
        <w:rPr>
          <w:lang w:val="en-US"/>
        </w:rPr>
        <w:t xml:space="preserve">transmission </w:t>
      </w:r>
      <w:r>
        <w:rPr>
          <w:lang w:val="en-US"/>
        </w:rPr>
        <w:t>with</w:t>
      </w:r>
      <w:r w:rsidRPr="00B916EC">
        <w:rPr>
          <w:lang w:val="en-US"/>
        </w:rPr>
        <w:t xml:space="preserve"> HARQ-ACK information, </w:t>
      </w:r>
      <w:r>
        <w:rPr>
          <w:lang w:val="en-US"/>
        </w:rPr>
        <w:t>a</w:t>
      </w:r>
      <w:r w:rsidRPr="00B916EC">
        <w:rPr>
          <w:lang w:val="en-US"/>
        </w:rPr>
        <w:t xml:space="preserve"> UE determines a PUCCH resource after determining a set of PUCCH resources</w:t>
      </w:r>
      <w:r>
        <w:rPr>
          <w:lang w:val="en-US"/>
        </w:rPr>
        <w:t xml:space="preserve"> for </w:t>
      </w:r>
      <w:r w:rsidRPr="00AA3CAF">
        <w:rPr>
          <w:position w:val="-10"/>
        </w:rPr>
        <w:object w:dxaOrig="420" w:dyaOrig="340">
          <v:shape id="_x0000_i1060" type="#_x0000_t75" style="width:22.5pt;height:17pt" o:ole="">
            <v:imagedata r:id="rId74" o:title=""/>
          </v:shape>
          <o:OLEObject Type="Embed" ProgID="Equation.3" ShapeID="_x0000_i1060" DrawAspect="Content" ObjectID="_1627492047" r:id="rId75"/>
        </w:object>
      </w:r>
      <w:r>
        <w:t xml:space="preserve"> HARQ-ACK information bits</w:t>
      </w:r>
      <w:r w:rsidRPr="00B916EC">
        <w:rPr>
          <w:lang w:val="en-US"/>
        </w:rPr>
        <w:t xml:space="preserve">, as described in </w:t>
      </w:r>
      <w:proofErr w:type="spellStart"/>
      <w:r w:rsidRPr="00B916EC">
        <w:rPr>
          <w:lang w:val="en-US"/>
        </w:rPr>
        <w:t>Subclause</w:t>
      </w:r>
      <w:proofErr w:type="spellEnd"/>
      <w:r>
        <w:rPr>
          <w:lang w:val="en-US"/>
        </w:rPr>
        <w:t xml:space="preserve"> 9.2.1</w:t>
      </w:r>
      <w:r w:rsidRPr="00B916EC">
        <w:rPr>
          <w:lang w:val="en-US"/>
        </w:rPr>
        <w:t xml:space="preserve">. The PUCCH resource determination is based on a PUCCH resource indicator field </w:t>
      </w:r>
      <w:r w:rsidRPr="00B916EC">
        <w:t>[5, TS 38.212] in a last DCI format 1_0 or DCI format 1_1</w:t>
      </w:r>
      <w:r>
        <w:t xml:space="preserve">, among the DCI formats 1_0 or DCI formats 1_1 </w:t>
      </w:r>
      <w:del w:id="72" w:author="Jeongho Yeo" w:date="2019-08-13T16:00:00Z">
        <w:r w:rsidDel="00EB4CFE">
          <w:delText>that have</w:delText>
        </w:r>
      </w:del>
      <w:ins w:id="73" w:author="Jeongho Yeo" w:date="2019-08-13T16:00:00Z">
        <w:r w:rsidR="00EB4CFE">
          <w:t>with</w:t>
        </w:r>
      </w:ins>
      <w:r>
        <w:t xml:space="preserve"> a value of a PDSCH-to-</w:t>
      </w:r>
      <w:proofErr w:type="spellStart"/>
      <w:r>
        <w:t>HARQ_feedback</w:t>
      </w:r>
      <w:proofErr w:type="spellEnd"/>
      <w:r>
        <w:t xml:space="preserve"> timing indicator field</w:t>
      </w:r>
      <w:ins w:id="74" w:author="Jeongho Yeo" w:date="2019-08-13T16:00:00Z">
        <w:r w:rsidR="00EB4CFE">
          <w:t>, if present,</w:t>
        </w:r>
      </w:ins>
      <w:ins w:id="75" w:author="Jeongho Yeo" w:date="2019-08-13T15:55:00Z">
        <w:r w:rsidR="00C34311">
          <w:t xml:space="preserve"> </w:t>
        </w:r>
      </w:ins>
      <w:ins w:id="76" w:author="Jeongho Yeo" w:date="2019-08-13T15:57:00Z">
        <w:r w:rsidR="00C34311">
          <w:t xml:space="preserve">or </w:t>
        </w:r>
      </w:ins>
      <w:ins w:id="77" w:author="Jeongho Yeo" w:date="2019-08-13T16:00:00Z">
        <w:r w:rsidR="00EB4CFE">
          <w:t>a value of</w:t>
        </w:r>
      </w:ins>
      <w:ins w:id="78" w:author="Jeongho Yeo" w:date="2019-08-13T15:57:00Z">
        <w:r w:rsidR="00C34311">
          <w:t xml:space="preserve"> </w:t>
        </w:r>
        <w:r w:rsidR="00C34311" w:rsidRPr="007F4984">
          <w:rPr>
            <w:i/>
          </w:rPr>
          <w:t>dl-</w:t>
        </w:r>
        <w:proofErr w:type="spellStart"/>
        <w:r w:rsidR="00C34311" w:rsidRPr="007F4984">
          <w:rPr>
            <w:i/>
          </w:rPr>
          <w:t>DataToUL</w:t>
        </w:r>
        <w:proofErr w:type="spellEnd"/>
        <w:r w:rsidR="00C34311" w:rsidRPr="007F4984">
          <w:rPr>
            <w:i/>
          </w:rPr>
          <w:t>-ACK</w:t>
        </w:r>
        <w:r w:rsidR="00C34311" w:rsidRPr="007F4984">
          <w:rPr>
            <w:rFonts w:hint="eastAsia"/>
            <w:lang w:val="en-US" w:eastAsia="zh-CN"/>
          </w:rPr>
          <w:t xml:space="preserve"> </w:t>
        </w:r>
      </w:ins>
      <w:del w:id="79" w:author="Jeongho Yeo" w:date="2019-08-13T16:01:00Z">
        <w:r w:rsidDel="00EB4CFE">
          <w:delText xml:space="preserve"> </w:delText>
        </w:r>
      </w:del>
      <w:r>
        <w:t>indicating a same slot for the PUCCH transmission,</w:t>
      </w:r>
      <w:r w:rsidRPr="00B916EC">
        <w:t xml:space="preserve"> that the UE detects and for which the UE transmits corresponding HARQ-ACK information in the PUCCH where</w:t>
      </w:r>
      <w:r>
        <w:t>, for PUCCH resource determination,</w:t>
      </w:r>
      <w:r w:rsidRPr="00B916EC">
        <w:t xml:space="preserve"> detected DCI formats are </w:t>
      </w:r>
      <w:r>
        <w:t xml:space="preserve">first </w:t>
      </w:r>
      <w:r w:rsidRPr="00B916EC">
        <w:t>indexed in a</w:t>
      </w:r>
      <w:r>
        <w:t>n</w:t>
      </w:r>
      <w:r w:rsidRPr="00B916EC">
        <w:t xml:space="preserve"> </w:t>
      </w:r>
      <w:r>
        <w:t>ascending</w:t>
      </w:r>
      <w:r w:rsidRPr="00B916EC">
        <w:t xml:space="preserve"> order across </w:t>
      </w:r>
      <w:r>
        <w:t xml:space="preserve">serving </w:t>
      </w:r>
      <w:r w:rsidRPr="00B916EC">
        <w:t xml:space="preserve">cells indexes </w:t>
      </w:r>
      <w:r>
        <w:t xml:space="preserve">for a same </w:t>
      </w:r>
      <w:r w:rsidRPr="00B916EC">
        <w:t xml:space="preserve">PDCCH monitoring occasion and </w:t>
      </w:r>
      <w:r>
        <w:t xml:space="preserve">are </w:t>
      </w:r>
      <w:r w:rsidRPr="00B916EC">
        <w:t>then</w:t>
      </w:r>
      <w:r w:rsidRPr="001D40E2">
        <w:t xml:space="preserve"> </w:t>
      </w:r>
      <w:r>
        <w:t>indexed in an ascending order</w:t>
      </w:r>
      <w:r w:rsidRPr="00B916EC">
        <w:t xml:space="preserve"> across PDCCH monitoring occasion indexes. </w:t>
      </w:r>
    </w:p>
    <w:p w:rsidR="0072743A" w:rsidRPr="00B916EC" w:rsidRDefault="0072743A" w:rsidP="0072743A">
      <w:r w:rsidRPr="00B916EC">
        <w:t xml:space="preserve">The </w:t>
      </w:r>
      <w:r w:rsidRPr="00B916EC">
        <w:rPr>
          <w:lang w:val="en-US"/>
        </w:rPr>
        <w:t xml:space="preserve">PUCCH resource indicator </w:t>
      </w:r>
      <w:r w:rsidRPr="00B916EC">
        <w:t>field values map to values</w:t>
      </w:r>
      <w:r w:rsidRPr="001D40E2">
        <w:t xml:space="preserve"> </w:t>
      </w:r>
      <w:r>
        <w:t>of a set</w:t>
      </w:r>
      <w:r w:rsidRPr="00B916EC">
        <w:t xml:space="preserve"> of PUCCH resource indexes</w:t>
      </w:r>
      <w:r>
        <w:t>, as defined in Table 9.2.3</w:t>
      </w:r>
      <w:r w:rsidRPr="00B916EC">
        <w:t>-2</w:t>
      </w:r>
      <w:r>
        <w:t>,</w:t>
      </w:r>
      <w:r w:rsidRPr="00B916EC">
        <w:t xml:space="preserve"> provided by 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List</w:t>
      </w:r>
      <w:proofErr w:type="spellEnd"/>
      <w:r w:rsidRPr="00B916EC">
        <w:t xml:space="preserve"> </w:t>
      </w:r>
      <w:r>
        <w:t>for PUCCH resources from a set of PUCCH resources</w:t>
      </w:r>
      <w:r w:rsidRPr="00B916EC">
        <w:t xml:space="preserve"> provided by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t xml:space="preserve"> with a maximum of eight PUCCH resources</w:t>
      </w:r>
      <w:r w:rsidRPr="00B916EC">
        <w:t xml:space="preserve">. </w:t>
      </w:r>
    </w:p>
    <w:p w:rsidR="0072743A" w:rsidRPr="00E26367" w:rsidRDefault="0072743A" w:rsidP="0072743A">
      <w:pPr>
        <w:rPr>
          <w:lang w:val="en-US"/>
        </w:rPr>
      </w:pPr>
      <w:r>
        <w:t>For the first set of PUCCH resources and when</w:t>
      </w:r>
      <w:r w:rsidRPr="00B916EC">
        <w:t xml:space="preserve"> the </w:t>
      </w:r>
      <w:r>
        <w:t xml:space="preserve">size </w:t>
      </w:r>
      <w:r w:rsidRPr="00966530">
        <w:rPr>
          <w:rFonts w:eastAsia="SimSun"/>
          <w:position w:val="-10"/>
          <w:lang w:eastAsia="zh-CN"/>
        </w:rPr>
        <w:object w:dxaOrig="620" w:dyaOrig="340">
          <v:shape id="_x0000_i1061" type="#_x0000_t75" style="width:28.5pt;height:17.5pt" o:ole="">
            <v:imagedata r:id="rId76" o:title=""/>
          </v:shape>
          <o:OLEObject Type="Embed" ProgID="Equation.3" ShapeID="_x0000_i1061" DrawAspect="Content" ObjectID="_1627492048" r:id="rId77"/>
        </w:object>
      </w:r>
      <w:r>
        <w:rPr>
          <w:rFonts w:eastAsia="SimSun"/>
          <w:lang w:eastAsia="zh-CN"/>
        </w:rPr>
        <w:t xml:space="preserve"> </w:t>
      </w:r>
      <w:r>
        <w:t xml:space="preserve">of </w:t>
      </w:r>
      <w:proofErr w:type="spellStart"/>
      <w:r>
        <w:rPr>
          <w:i/>
        </w:rPr>
        <w:t>resourceList</w:t>
      </w:r>
      <w:proofErr w:type="spellEnd"/>
      <w:r>
        <w:rPr>
          <w:i/>
        </w:rPr>
        <w:t xml:space="preserve"> </w:t>
      </w:r>
      <w:r w:rsidRPr="00B916EC">
        <w:t xml:space="preserve">is larger than </w:t>
      </w:r>
      <w:r>
        <w:t xml:space="preserve">eight, when a UE provides </w:t>
      </w:r>
      <w:r w:rsidRPr="006C71DF">
        <w:t xml:space="preserve">HARQ-ACK information in a PUCCH transmission in response to detecting a last DCI format 1_0 or DCI </w:t>
      </w:r>
      <w:r w:rsidRPr="00E26367">
        <w:t>format 1_1 in a PDCCH reception</w:t>
      </w:r>
      <w:r w:rsidRPr="00E26367">
        <w:rPr>
          <w:lang w:val="en-US"/>
        </w:rPr>
        <w:t>, among DCI formats 1_0 or DCI formats 1_1 with</w:t>
      </w:r>
      <w:r w:rsidRPr="00E26367">
        <w:rPr>
          <w:rFonts w:eastAsia="Yu Mincho"/>
        </w:rPr>
        <w:t xml:space="preserve"> a value of the PDSCH-to-</w:t>
      </w:r>
      <w:proofErr w:type="spellStart"/>
      <w:r w:rsidRPr="00E26367">
        <w:rPr>
          <w:rFonts w:eastAsia="Yu Mincho"/>
        </w:rPr>
        <w:t>HARQ_feedback</w:t>
      </w:r>
      <w:proofErr w:type="spellEnd"/>
      <w:r w:rsidRPr="00E26367">
        <w:rPr>
          <w:rFonts w:eastAsia="Yu Mincho"/>
        </w:rPr>
        <w:t xml:space="preserve"> timing indicator field</w:t>
      </w:r>
      <w:ins w:id="80" w:author="Jeongho Yeo" w:date="2019-08-13T16:01:00Z">
        <w:r w:rsidR="00EB4CFE">
          <w:t xml:space="preserve">, if present, or a value of </w:t>
        </w:r>
        <w:r w:rsidR="00EB4CFE" w:rsidRPr="007F4984">
          <w:rPr>
            <w:i/>
          </w:rPr>
          <w:t>dl-</w:t>
        </w:r>
        <w:proofErr w:type="spellStart"/>
        <w:r w:rsidR="00EB4CFE" w:rsidRPr="007F4984">
          <w:rPr>
            <w:i/>
          </w:rPr>
          <w:t>DataToUL</w:t>
        </w:r>
        <w:proofErr w:type="spellEnd"/>
        <w:r w:rsidR="00EB4CFE" w:rsidRPr="007F4984">
          <w:rPr>
            <w:i/>
          </w:rPr>
          <w:t>-ACK</w:t>
        </w:r>
      </w:ins>
      <w:r w:rsidRPr="00E26367">
        <w:rPr>
          <w:rFonts w:eastAsia="Yu Mincho"/>
        </w:rPr>
        <w:t xml:space="preserve"> indicating</w:t>
      </w:r>
      <w:r w:rsidRPr="00E26367">
        <w:rPr>
          <w:lang w:val="en-US"/>
        </w:rPr>
        <w:t xml:space="preserve"> a same slot for the PUCCH transmission, the UE determines a PUCCH resource with index </w:t>
      </w:r>
      <w:r w:rsidRPr="00E26367">
        <w:rPr>
          <w:i/>
          <w:position w:val="-10"/>
        </w:rPr>
        <w:object w:dxaOrig="540" w:dyaOrig="340">
          <v:shape id="_x0000_i1062" type="#_x0000_t75" style="width:28pt;height:17.5pt" o:ole="">
            <v:imagedata r:id="rId78" o:title=""/>
          </v:shape>
          <o:OLEObject Type="Embed" ProgID="Equation.3" ShapeID="_x0000_i1062" DrawAspect="Content" ObjectID="_1627492049" r:id="rId79"/>
        </w:object>
      </w:r>
      <w:r w:rsidRPr="00E26367">
        <w:t xml:space="preserve">, </w:t>
      </w:r>
      <w:r w:rsidRPr="00E26367">
        <w:rPr>
          <w:position w:val="-10"/>
        </w:rPr>
        <w:object w:dxaOrig="1880" w:dyaOrig="340">
          <v:shape id="_x0000_i1063" type="#_x0000_t75" style="width:86.5pt;height:17.5pt" o:ole="">
            <v:imagedata r:id="rId80" o:title=""/>
          </v:shape>
          <o:OLEObject Type="Embed" ProgID="Equation.3" ShapeID="_x0000_i1063" DrawAspect="Content" ObjectID="_1627492050" r:id="rId81"/>
        </w:object>
      </w:r>
      <w:r w:rsidRPr="00E26367">
        <w:t>, as</w:t>
      </w:r>
    </w:p>
    <w:p w:rsidR="00292606" w:rsidRDefault="00292606" w:rsidP="00292606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72743A" w:rsidRPr="00B916EC" w:rsidRDefault="0072743A" w:rsidP="0072743A">
      <w:pPr>
        <w:pStyle w:val="4"/>
      </w:pPr>
      <w:bookmarkStart w:id="81" w:name="_Ref500185963"/>
      <w:bookmarkStart w:id="82" w:name="_Toc12021482"/>
      <w:r w:rsidRPr="00B916EC"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81"/>
      <w:r>
        <w:t xml:space="preserve"> in a PUCCH</w:t>
      </w:r>
      <w:bookmarkEnd w:id="82"/>
    </w:p>
    <w:p w:rsidR="0072743A" w:rsidRDefault="0072743A" w:rsidP="0072743A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72743A" w:rsidRDefault="0072743A" w:rsidP="0072743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916EC">
        <w:rPr>
          <w:rFonts w:eastAsia="SimSun"/>
          <w:lang w:eastAsia="zh-CN"/>
        </w:rPr>
        <w:t>I</w:t>
      </w:r>
      <w:r w:rsidRPr="00B916EC">
        <w:rPr>
          <w:rFonts w:eastAsia="SimSun" w:hint="eastAsia"/>
          <w:lang w:eastAsia="zh-CN"/>
        </w:rPr>
        <w:t xml:space="preserve">f </w:t>
      </w:r>
      <w:r>
        <w:rPr>
          <w:rFonts w:eastAsia="SimSun"/>
          <w:lang w:val="en-US" w:eastAsia="zh-CN"/>
        </w:rPr>
        <w:t xml:space="preserve">a UE </w:t>
      </w:r>
      <w:r>
        <w:rPr>
          <w:rFonts w:eastAsia="SimSun"/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:rsidR="0072743A" w:rsidRDefault="0072743A" w:rsidP="0072743A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rFonts w:eastAsia="SimSun"/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 xml:space="preserve">the PUCCH resource indicator field [5, TS 38.212] in a last DCI format 1_0 or DCI format 1_1, from DCI formats 1_0 or DCI formats 1_1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</w:t>
      </w:r>
      <w:ins w:id="83" w:author="Jeongho Yeo" w:date="2019-08-13T16:01:00Z">
        <w:r w:rsidR="00EB4CFE">
          <w:t xml:space="preserve">, if present, or a value of </w:t>
        </w:r>
        <w:r w:rsidR="00EB4CFE" w:rsidRPr="007F4984">
          <w:rPr>
            <w:i/>
          </w:rPr>
          <w:t>dl-</w:t>
        </w:r>
        <w:proofErr w:type="spellStart"/>
        <w:r w:rsidR="00EB4CFE" w:rsidRPr="007F4984">
          <w:rPr>
            <w:i/>
          </w:rPr>
          <w:t>DataToUL</w:t>
        </w:r>
        <w:proofErr w:type="spellEnd"/>
        <w:r w:rsidR="00EB4CFE" w:rsidRPr="007F4984">
          <w:rPr>
            <w:i/>
          </w:rPr>
          <w:t>-ACK</w:t>
        </w:r>
      </w:ins>
      <w:r>
        <w:t xml:space="preserve">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:rsidR="0072743A" w:rsidRDefault="0072743A" w:rsidP="0072743A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</w:t>
      </w:r>
      <w:proofErr w:type="spellStart"/>
      <w:r>
        <w:t>Subclause</w:t>
      </w:r>
      <w:proofErr w:type="spellEnd"/>
      <w:r>
        <w:t xml:space="preserve"> 9.2.1 and </w:t>
      </w:r>
      <w:proofErr w:type="spellStart"/>
      <w:r>
        <w:t>Subclause</w:t>
      </w:r>
      <w:proofErr w:type="spellEnd"/>
      <w:r>
        <w:t xml:space="preserve"> 9.2.3 for </w:t>
      </w:r>
      <w:r w:rsidRPr="00AA3CAF">
        <w:rPr>
          <w:position w:val="-10"/>
        </w:rPr>
        <w:object w:dxaOrig="420" w:dyaOrig="340">
          <v:shape id="_x0000_i1064" type="#_x0000_t75" style="width:18.5pt;height:18.5pt" o:ole="">
            <v:imagedata r:id="rId82" o:title=""/>
          </v:shape>
          <o:OLEObject Type="Embed" ProgID="Equation.3" ShapeID="_x0000_i1064" DrawAspect="Content" ObjectID="_1627492051" r:id="rId83"/>
        </w:object>
      </w:r>
      <w:r>
        <w:t xml:space="preserve"> UCI bits</w:t>
      </w:r>
    </w:p>
    <w:p w:rsidR="0072743A" w:rsidRDefault="0072743A" w:rsidP="0072743A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72743A" w:rsidRPr="0072743A" w:rsidRDefault="0072743A" w:rsidP="005923D1">
      <w:pPr>
        <w:rPr>
          <w:noProof/>
        </w:rPr>
      </w:pPr>
    </w:p>
    <w:sectPr w:rsidR="0072743A" w:rsidRPr="0072743A">
      <w:headerReference w:type="even" r:id="rId84"/>
      <w:headerReference w:type="default" r:id="rId85"/>
      <w:headerReference w:type="first" r:id="rId8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21" w:rsidRDefault="00900F21">
      <w:r>
        <w:separator/>
      </w:r>
    </w:p>
  </w:endnote>
  <w:endnote w:type="continuationSeparator" w:id="0">
    <w:p w:rsidR="00900F21" w:rsidRDefault="0090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21" w:rsidRDefault="00900F21">
      <w:r>
        <w:separator/>
      </w:r>
    </w:p>
  </w:footnote>
  <w:footnote w:type="continuationSeparator" w:id="0">
    <w:p w:rsidR="00900F21" w:rsidRDefault="00900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DD"/>
    <w:rsid w:val="00022C48"/>
    <w:rsid w:val="00022E4A"/>
    <w:rsid w:val="00027867"/>
    <w:rsid w:val="00030425"/>
    <w:rsid w:val="00031D7A"/>
    <w:rsid w:val="0004127C"/>
    <w:rsid w:val="000414E4"/>
    <w:rsid w:val="0005301B"/>
    <w:rsid w:val="00063D07"/>
    <w:rsid w:val="000A6394"/>
    <w:rsid w:val="000B7FBA"/>
    <w:rsid w:val="000B7FED"/>
    <w:rsid w:val="000C038A"/>
    <w:rsid w:val="000C6294"/>
    <w:rsid w:val="000C6598"/>
    <w:rsid w:val="00101220"/>
    <w:rsid w:val="00107E71"/>
    <w:rsid w:val="00111CD5"/>
    <w:rsid w:val="00114612"/>
    <w:rsid w:val="00125598"/>
    <w:rsid w:val="00133469"/>
    <w:rsid w:val="00135486"/>
    <w:rsid w:val="00145D43"/>
    <w:rsid w:val="00146BCC"/>
    <w:rsid w:val="00161F62"/>
    <w:rsid w:val="00165DB9"/>
    <w:rsid w:val="00192C46"/>
    <w:rsid w:val="001A08B3"/>
    <w:rsid w:val="001A7B60"/>
    <w:rsid w:val="001B2530"/>
    <w:rsid w:val="001B4E92"/>
    <w:rsid w:val="001B52F0"/>
    <w:rsid w:val="001B7A65"/>
    <w:rsid w:val="001C59E4"/>
    <w:rsid w:val="001E41F3"/>
    <w:rsid w:val="001F5DEE"/>
    <w:rsid w:val="001F7718"/>
    <w:rsid w:val="00214B2D"/>
    <w:rsid w:val="002337D3"/>
    <w:rsid w:val="00250B5B"/>
    <w:rsid w:val="00253AD4"/>
    <w:rsid w:val="0026004D"/>
    <w:rsid w:val="002640DD"/>
    <w:rsid w:val="00264842"/>
    <w:rsid w:val="00265B84"/>
    <w:rsid w:val="00275D12"/>
    <w:rsid w:val="002766CD"/>
    <w:rsid w:val="00280B1F"/>
    <w:rsid w:val="00284FEB"/>
    <w:rsid w:val="002860C4"/>
    <w:rsid w:val="0028682B"/>
    <w:rsid w:val="00292606"/>
    <w:rsid w:val="002B4A3A"/>
    <w:rsid w:val="002B5741"/>
    <w:rsid w:val="002F7BD6"/>
    <w:rsid w:val="00300A24"/>
    <w:rsid w:val="00305409"/>
    <w:rsid w:val="00322165"/>
    <w:rsid w:val="0033693F"/>
    <w:rsid w:val="00336F0A"/>
    <w:rsid w:val="003609EF"/>
    <w:rsid w:val="0036231A"/>
    <w:rsid w:val="00372C46"/>
    <w:rsid w:val="00374DD4"/>
    <w:rsid w:val="003826CF"/>
    <w:rsid w:val="003960DB"/>
    <w:rsid w:val="003B2B1D"/>
    <w:rsid w:val="003E1A36"/>
    <w:rsid w:val="00403AE9"/>
    <w:rsid w:val="00410371"/>
    <w:rsid w:val="004148FB"/>
    <w:rsid w:val="004242F1"/>
    <w:rsid w:val="00444B45"/>
    <w:rsid w:val="00480221"/>
    <w:rsid w:val="004915A2"/>
    <w:rsid w:val="004B024A"/>
    <w:rsid w:val="004B220C"/>
    <w:rsid w:val="004B75B7"/>
    <w:rsid w:val="004D18CF"/>
    <w:rsid w:val="004F3EB9"/>
    <w:rsid w:val="00507D4D"/>
    <w:rsid w:val="0051008B"/>
    <w:rsid w:val="00511948"/>
    <w:rsid w:val="0051580D"/>
    <w:rsid w:val="00521BD7"/>
    <w:rsid w:val="00527FFC"/>
    <w:rsid w:val="00540152"/>
    <w:rsid w:val="005443AE"/>
    <w:rsid w:val="00547111"/>
    <w:rsid w:val="00547E28"/>
    <w:rsid w:val="00590901"/>
    <w:rsid w:val="005923D1"/>
    <w:rsid w:val="00592D74"/>
    <w:rsid w:val="005B2E71"/>
    <w:rsid w:val="005E2C44"/>
    <w:rsid w:val="005F0EC4"/>
    <w:rsid w:val="005F41BB"/>
    <w:rsid w:val="005F5E90"/>
    <w:rsid w:val="00621188"/>
    <w:rsid w:val="00621467"/>
    <w:rsid w:val="006217B1"/>
    <w:rsid w:val="006257ED"/>
    <w:rsid w:val="00634625"/>
    <w:rsid w:val="00637E52"/>
    <w:rsid w:val="00640E1D"/>
    <w:rsid w:val="00672B92"/>
    <w:rsid w:val="00681B50"/>
    <w:rsid w:val="00694BEC"/>
    <w:rsid w:val="00695808"/>
    <w:rsid w:val="006B46FB"/>
    <w:rsid w:val="006C23CD"/>
    <w:rsid w:val="006C29CF"/>
    <w:rsid w:val="006D1708"/>
    <w:rsid w:val="006E21FB"/>
    <w:rsid w:val="00706942"/>
    <w:rsid w:val="00715F57"/>
    <w:rsid w:val="0072743A"/>
    <w:rsid w:val="00741E27"/>
    <w:rsid w:val="00755010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4580"/>
    <w:rsid w:val="008D1BFA"/>
    <w:rsid w:val="008D59C8"/>
    <w:rsid w:val="008F686C"/>
    <w:rsid w:val="008F6A07"/>
    <w:rsid w:val="00900F21"/>
    <w:rsid w:val="00907E92"/>
    <w:rsid w:val="009148DE"/>
    <w:rsid w:val="00921165"/>
    <w:rsid w:val="009340B5"/>
    <w:rsid w:val="009736CF"/>
    <w:rsid w:val="009777D9"/>
    <w:rsid w:val="00980610"/>
    <w:rsid w:val="00981C13"/>
    <w:rsid w:val="0099027A"/>
    <w:rsid w:val="00991B88"/>
    <w:rsid w:val="00995353"/>
    <w:rsid w:val="009A5753"/>
    <w:rsid w:val="009A579D"/>
    <w:rsid w:val="009E3297"/>
    <w:rsid w:val="009E466F"/>
    <w:rsid w:val="009F708C"/>
    <w:rsid w:val="009F734F"/>
    <w:rsid w:val="00A04BDF"/>
    <w:rsid w:val="00A207A4"/>
    <w:rsid w:val="00A246B6"/>
    <w:rsid w:val="00A44C87"/>
    <w:rsid w:val="00A47B4D"/>
    <w:rsid w:val="00A47E70"/>
    <w:rsid w:val="00A50CF0"/>
    <w:rsid w:val="00A7036A"/>
    <w:rsid w:val="00A7671C"/>
    <w:rsid w:val="00A87DE1"/>
    <w:rsid w:val="00AA2CBC"/>
    <w:rsid w:val="00AC5820"/>
    <w:rsid w:val="00AD1CD8"/>
    <w:rsid w:val="00B208C0"/>
    <w:rsid w:val="00B258BB"/>
    <w:rsid w:val="00B41FD0"/>
    <w:rsid w:val="00B55D1D"/>
    <w:rsid w:val="00B621D8"/>
    <w:rsid w:val="00B67B97"/>
    <w:rsid w:val="00B91C80"/>
    <w:rsid w:val="00B91FFF"/>
    <w:rsid w:val="00B968C8"/>
    <w:rsid w:val="00BA3113"/>
    <w:rsid w:val="00BA3EC5"/>
    <w:rsid w:val="00BA51D9"/>
    <w:rsid w:val="00BB5DFC"/>
    <w:rsid w:val="00BD279D"/>
    <w:rsid w:val="00BD6BB8"/>
    <w:rsid w:val="00C34311"/>
    <w:rsid w:val="00C42A77"/>
    <w:rsid w:val="00C6250D"/>
    <w:rsid w:val="00C66BA2"/>
    <w:rsid w:val="00C86563"/>
    <w:rsid w:val="00C95985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3C41"/>
    <w:rsid w:val="00D24991"/>
    <w:rsid w:val="00D320F8"/>
    <w:rsid w:val="00D45ACB"/>
    <w:rsid w:val="00D50255"/>
    <w:rsid w:val="00D522AA"/>
    <w:rsid w:val="00D70A32"/>
    <w:rsid w:val="00D9572E"/>
    <w:rsid w:val="00DE04A4"/>
    <w:rsid w:val="00DE34CF"/>
    <w:rsid w:val="00DE46D4"/>
    <w:rsid w:val="00DE65CA"/>
    <w:rsid w:val="00E13F3D"/>
    <w:rsid w:val="00E34898"/>
    <w:rsid w:val="00E8344A"/>
    <w:rsid w:val="00E859D5"/>
    <w:rsid w:val="00EA3F89"/>
    <w:rsid w:val="00EB09B7"/>
    <w:rsid w:val="00EB4CFE"/>
    <w:rsid w:val="00EE7D08"/>
    <w:rsid w:val="00EE7D7C"/>
    <w:rsid w:val="00EF25B2"/>
    <w:rsid w:val="00EF6674"/>
    <w:rsid w:val="00F1635B"/>
    <w:rsid w:val="00F16BD6"/>
    <w:rsid w:val="00F25D98"/>
    <w:rsid w:val="00F300FB"/>
    <w:rsid w:val="00F30808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D77F2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C6929D"/>
  <w15:docId w15:val="{643F4F0A-65A0-4CD2-B35B-09FDD669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4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253AD4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aliases w:val="h4 Char"/>
    <w:link w:val="4"/>
    <w:rsid w:val="00253AD4"/>
    <w:rPr>
      <w:rFonts w:ascii="Arial" w:hAnsi="Arial"/>
      <w:sz w:val="24"/>
      <w:lang w:val="en-GB" w:eastAsia="en-US"/>
    </w:rPr>
  </w:style>
  <w:style w:type="character" w:customStyle="1" w:styleId="3Char">
    <w:name w:val="제목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5010"/>
    <w:rPr>
      <w:rFonts w:ascii="Arial" w:hAnsi="Arial"/>
      <w:sz w:val="18"/>
      <w:lang w:val="en-GB" w:eastAsia="en-US"/>
    </w:rPr>
  </w:style>
  <w:style w:type="character" w:customStyle="1" w:styleId="2Char">
    <w:name w:val="제목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72743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6.wmf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2.bin"/><Relationship Id="rId84" Type="http://schemas.openxmlformats.org/officeDocument/2006/relationships/header" Target="header2.xml"/><Relationship Id="rId89" Type="http://schemas.openxmlformats.org/officeDocument/2006/relationships/theme" Target="theme/theme1.xml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9.wmf"/><Relationship Id="rId37" Type="http://schemas.openxmlformats.org/officeDocument/2006/relationships/oleObject" Target="embeddings/oleObject14.bin"/><Relationship Id="rId53" Type="http://schemas.openxmlformats.org/officeDocument/2006/relationships/image" Target="media/image19.wmf"/><Relationship Id="rId58" Type="http://schemas.openxmlformats.org/officeDocument/2006/relationships/oleObject" Target="embeddings/oleObject25.bin"/><Relationship Id="rId74" Type="http://schemas.openxmlformats.org/officeDocument/2006/relationships/image" Target="media/image27.wmf"/><Relationship Id="rId79" Type="http://schemas.openxmlformats.org/officeDocument/2006/relationships/oleObject" Target="embeddings/oleObject38.bin"/><Relationship Id="rId5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endnotes" Target="endnotes.xml"/><Relationship Id="rId51" Type="http://schemas.openxmlformats.org/officeDocument/2006/relationships/image" Target="media/image18.wmf"/><Relationship Id="rId72" Type="http://schemas.openxmlformats.org/officeDocument/2006/relationships/image" Target="media/image26.wmf"/><Relationship Id="rId80" Type="http://schemas.openxmlformats.org/officeDocument/2006/relationships/image" Target="media/image30.wmf"/><Relationship Id="rId85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2.wmf"/><Relationship Id="rId67" Type="http://schemas.openxmlformats.org/officeDocument/2006/relationships/oleObject" Target="embeddings/oleObject31.bin"/><Relationship Id="rId20" Type="http://schemas.openxmlformats.org/officeDocument/2006/relationships/image" Target="media/image3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25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5.bin"/><Relationship Id="rId78" Type="http://schemas.openxmlformats.org/officeDocument/2006/relationships/image" Target="media/image29.wmf"/><Relationship Id="rId81" Type="http://schemas.openxmlformats.org/officeDocument/2006/relationships/oleObject" Target="embeddings/oleObject39.bin"/><Relationship Id="rId86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34" Type="http://schemas.openxmlformats.org/officeDocument/2006/relationships/image" Target="media/image1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0.wmf"/><Relationship Id="rId76" Type="http://schemas.openxmlformats.org/officeDocument/2006/relationships/image" Target="media/image28.wmf"/><Relationship Id="rId7" Type="http://schemas.openxmlformats.org/officeDocument/2006/relationships/footnotes" Target="footnotes.xml"/><Relationship Id="rId71" Type="http://schemas.openxmlformats.org/officeDocument/2006/relationships/oleObject" Target="embeddings/oleObject34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4" Type="http://schemas.openxmlformats.org/officeDocument/2006/relationships/image" Target="media/image5.wmf"/><Relationship Id="rId40" Type="http://schemas.openxmlformats.org/officeDocument/2006/relationships/image" Target="media/image13.wmf"/><Relationship Id="rId45" Type="http://schemas.openxmlformats.org/officeDocument/2006/relationships/image" Target="media/image15.wmf"/><Relationship Id="rId66" Type="http://schemas.openxmlformats.org/officeDocument/2006/relationships/oleObject" Target="embeddings/oleObject30.bin"/><Relationship Id="rId87" Type="http://schemas.openxmlformats.org/officeDocument/2006/relationships/fontTable" Target="fontTable.xml"/><Relationship Id="rId61" Type="http://schemas.openxmlformats.org/officeDocument/2006/relationships/image" Target="media/image23.wmf"/><Relationship Id="rId82" Type="http://schemas.openxmlformats.org/officeDocument/2006/relationships/image" Target="media/image31.wmf"/><Relationship Id="rId19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3BD07-BFC5-4AF4-B4F7-06A9EFC6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2059</Words>
  <Characters>11737</Characters>
  <Application>Microsoft Office Word</Application>
  <DocSecurity>0</DocSecurity>
  <Lines>97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Jeongho Yeo</cp:lastModifiedBy>
  <cp:revision>27</cp:revision>
  <cp:lastPrinted>1900-01-01T06:00:00Z</cp:lastPrinted>
  <dcterms:created xsi:type="dcterms:W3CDTF">2019-08-11T23:40:00Z</dcterms:created>
  <dcterms:modified xsi:type="dcterms:W3CDTF">2019-08-16T11:19:00Z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FD44A6E1AA4282BFEC79AEC73BE500466A3D479E1A78BB4569FB972B9B1DFEC0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